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87CEFD" w14:textId="7FFAACDA" w:rsidR="00D80F4C" w:rsidRPr="00FC3736" w:rsidRDefault="00D80F4C" w:rsidP="00D80F4C">
      <w:pPr>
        <w:pStyle w:val="Header"/>
        <w:rPr>
          <w:rFonts w:cs="Arial"/>
          <w:sz w:val="24"/>
          <w:szCs w:val="24"/>
          <w:lang w:val="en-US"/>
        </w:rPr>
      </w:pPr>
      <w:r w:rsidRPr="00FC3736">
        <w:rPr>
          <w:rFonts w:cs="Arial"/>
          <w:sz w:val="24"/>
          <w:szCs w:val="24"/>
          <w:lang w:val="en-US"/>
        </w:rPr>
        <w:t>3GPP TSG-RAN WG3 #121bis</w:t>
      </w:r>
      <w:r w:rsidRPr="00FC3736">
        <w:rPr>
          <w:rFonts w:cs="Arial"/>
          <w:sz w:val="24"/>
          <w:szCs w:val="24"/>
          <w:lang w:val="en-US"/>
        </w:rPr>
        <w:tab/>
      </w:r>
      <w:r w:rsidRPr="00FC3736">
        <w:rPr>
          <w:rFonts w:cs="Arial"/>
          <w:sz w:val="24"/>
          <w:szCs w:val="24"/>
          <w:lang w:val="en-US"/>
        </w:rPr>
        <w:tab/>
      </w:r>
      <w:r w:rsidRPr="00FC3736">
        <w:rPr>
          <w:rFonts w:cs="Arial"/>
          <w:sz w:val="24"/>
          <w:szCs w:val="24"/>
          <w:lang w:val="en-US"/>
        </w:rPr>
        <w:tab/>
      </w:r>
      <w:r w:rsidRPr="00FC3736">
        <w:rPr>
          <w:rFonts w:cs="Arial"/>
          <w:sz w:val="24"/>
          <w:szCs w:val="24"/>
          <w:lang w:val="en-US"/>
        </w:rPr>
        <w:tab/>
      </w:r>
      <w:r w:rsidRPr="00FC3736">
        <w:rPr>
          <w:rFonts w:cs="Arial"/>
          <w:sz w:val="24"/>
          <w:szCs w:val="24"/>
          <w:lang w:val="en-US"/>
        </w:rPr>
        <w:tab/>
      </w:r>
      <w:r w:rsidRPr="00FC3736">
        <w:rPr>
          <w:rFonts w:cs="Arial"/>
          <w:sz w:val="24"/>
          <w:szCs w:val="24"/>
          <w:lang w:val="en-US"/>
        </w:rPr>
        <w:tab/>
        <w:t xml:space="preserve">               </w:t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 w:rsidRPr="00FC3736">
        <w:rPr>
          <w:rFonts w:cs="Arial"/>
          <w:sz w:val="24"/>
          <w:szCs w:val="24"/>
          <w:lang w:val="en-US"/>
        </w:rPr>
        <w:t>R3-23</w:t>
      </w:r>
      <w:r w:rsidR="00FE2A45">
        <w:rPr>
          <w:rFonts w:cs="Arial"/>
          <w:sz w:val="24"/>
          <w:szCs w:val="24"/>
          <w:lang w:val="en-US"/>
        </w:rPr>
        <w:t>5515</w:t>
      </w:r>
    </w:p>
    <w:p w14:paraId="681C81D8" w14:textId="77777777" w:rsidR="00D80F4C" w:rsidRPr="00FC3736" w:rsidRDefault="00D80F4C" w:rsidP="00D80F4C">
      <w:pPr>
        <w:pStyle w:val="Header"/>
        <w:rPr>
          <w:rFonts w:cs="Arial"/>
          <w:sz w:val="24"/>
          <w:szCs w:val="24"/>
          <w:lang w:val="en-US"/>
        </w:rPr>
      </w:pPr>
      <w:r w:rsidRPr="00FC3736">
        <w:rPr>
          <w:rFonts w:cs="Arial"/>
          <w:sz w:val="24"/>
          <w:szCs w:val="24"/>
          <w:lang w:val="en-US"/>
        </w:rPr>
        <w:t>9th – 13th Oct 2023</w:t>
      </w:r>
    </w:p>
    <w:p w14:paraId="28AE35AE" w14:textId="77777777" w:rsidR="00D80F4C" w:rsidRDefault="00D80F4C" w:rsidP="00D80F4C">
      <w:pPr>
        <w:pStyle w:val="Header"/>
        <w:rPr>
          <w:rFonts w:cs="Arial"/>
          <w:sz w:val="24"/>
          <w:szCs w:val="24"/>
          <w:lang w:val="en-US" w:eastAsia="zh-CN"/>
        </w:rPr>
      </w:pPr>
      <w:r w:rsidRPr="00FC3736">
        <w:rPr>
          <w:rFonts w:cs="Arial"/>
          <w:sz w:val="24"/>
          <w:szCs w:val="24"/>
          <w:lang w:val="en-US"/>
        </w:rPr>
        <w:t>Xiamen, China</w:t>
      </w:r>
    </w:p>
    <w:p w14:paraId="2E02E5F5" w14:textId="77777777" w:rsidR="00A209D6" w:rsidRPr="009B2E70" w:rsidRDefault="00A209D6" w:rsidP="00A209D6">
      <w:pPr>
        <w:pStyle w:val="Header"/>
        <w:rPr>
          <w:bCs/>
          <w:noProof w:val="0"/>
          <w:sz w:val="24"/>
          <w:lang w:val="en-US"/>
        </w:rPr>
      </w:pPr>
    </w:p>
    <w:p w14:paraId="403CB9C0" w14:textId="77777777" w:rsidR="00A209D6" w:rsidRPr="00DA1691" w:rsidRDefault="00A209D6" w:rsidP="00A209D6">
      <w:pPr>
        <w:pStyle w:val="Header"/>
        <w:rPr>
          <w:bCs/>
          <w:noProof w:val="0"/>
          <w:sz w:val="24"/>
          <w:lang w:val="en-US"/>
        </w:rPr>
      </w:pPr>
    </w:p>
    <w:p w14:paraId="310B92C9" w14:textId="0969538E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0440A9">
        <w:rPr>
          <w:rFonts w:cs="Arial"/>
          <w:b/>
          <w:bCs/>
          <w:sz w:val="24"/>
          <w:lang w:eastAsia="ja-JP"/>
        </w:rPr>
        <w:t>16</w:t>
      </w:r>
      <w:r w:rsidR="00FF3E56">
        <w:rPr>
          <w:rFonts w:cs="Arial"/>
          <w:b/>
          <w:bCs/>
          <w:sz w:val="24"/>
          <w:lang w:eastAsia="ja-JP"/>
        </w:rPr>
        <w:t>.</w:t>
      </w:r>
      <w:r w:rsidR="00BB5474">
        <w:rPr>
          <w:rFonts w:cs="Arial"/>
          <w:b/>
          <w:bCs/>
          <w:sz w:val="24"/>
          <w:lang w:eastAsia="ja-JP"/>
        </w:rPr>
        <w:t>4</w:t>
      </w:r>
    </w:p>
    <w:p w14:paraId="73188B46" w14:textId="7777777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553D264F" w14:textId="6A39AFBD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A63511">
        <w:rPr>
          <w:rFonts w:ascii="Arial" w:hAnsi="Arial" w:cs="Arial"/>
          <w:b/>
          <w:bCs/>
          <w:sz w:val="24"/>
        </w:rPr>
        <w:t xml:space="preserve">(TP for TS38.401 BL CR) </w:t>
      </w:r>
      <w:r w:rsidR="00BB5474">
        <w:rPr>
          <w:rFonts w:ascii="Arial" w:hAnsi="Arial" w:cs="Arial"/>
          <w:b/>
          <w:bCs/>
          <w:sz w:val="24"/>
        </w:rPr>
        <w:t>discussion on the support for</w:t>
      </w:r>
      <w:r w:rsidR="00D941BD">
        <w:rPr>
          <w:rFonts w:ascii="Arial" w:hAnsi="Arial" w:cs="Arial"/>
          <w:b/>
          <w:bCs/>
          <w:sz w:val="24"/>
        </w:rPr>
        <w:t xml:space="preserve"> multi-path</w:t>
      </w:r>
      <w:r w:rsidR="00647883" w:rsidRPr="00647883">
        <w:rPr>
          <w:rFonts w:ascii="Arial" w:hAnsi="Arial" w:cs="Arial"/>
          <w:b/>
          <w:bCs/>
          <w:sz w:val="24"/>
        </w:rPr>
        <w:t xml:space="preserve"> 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7635F8EB" w14:textId="77777777" w:rsidR="00DC1040" w:rsidRDefault="00A10E58" w:rsidP="007363F0">
      <w:pPr>
        <w:spacing w:after="160" w:line="259" w:lineRule="auto"/>
        <w:jc w:val="both"/>
      </w:pPr>
      <w:r>
        <w:t xml:space="preserve">In last meeting, RAN3 </w:t>
      </w:r>
      <w:r w:rsidR="00DC1040">
        <w:t>agreed to further discussion following issues:</w:t>
      </w:r>
    </w:p>
    <w:p w14:paraId="2DAAA46E" w14:textId="77777777" w:rsidR="00DC1040" w:rsidRPr="00AF5740" w:rsidRDefault="00DC1040" w:rsidP="00DC1040">
      <w:pPr>
        <w:rPr>
          <w:rFonts w:ascii="Calibri" w:hAnsi="Calibri" w:cs="Calibri"/>
          <w:bCs/>
          <w:color w:val="0000FF"/>
          <w:sz w:val="18"/>
        </w:rPr>
      </w:pPr>
      <w:r w:rsidRPr="00AF5740">
        <w:rPr>
          <w:rFonts w:ascii="Calibri" w:hAnsi="Calibri" w:cs="Calibri"/>
          <w:bCs/>
          <w:color w:val="0000FF"/>
          <w:sz w:val="18"/>
        </w:rPr>
        <w:t>Check with SA2 (possible via an LS) to get feedback related to the handling of the UE location information in the multi-path operation.</w:t>
      </w:r>
    </w:p>
    <w:p w14:paraId="0672DAF8" w14:textId="77777777" w:rsidR="00DC1040" w:rsidRPr="00AF5740" w:rsidRDefault="00DC1040" w:rsidP="00DC1040">
      <w:pPr>
        <w:rPr>
          <w:rFonts w:ascii="Calibri" w:hAnsi="Calibri" w:cs="Calibri"/>
          <w:bCs/>
          <w:color w:val="0000FF"/>
          <w:sz w:val="18"/>
        </w:rPr>
      </w:pPr>
      <w:r w:rsidRPr="00AF5740">
        <w:rPr>
          <w:rFonts w:ascii="Calibri" w:hAnsi="Calibri" w:cs="Calibri"/>
          <w:bCs/>
          <w:color w:val="0000FF"/>
          <w:sz w:val="18"/>
        </w:rPr>
        <w:t>Discuss which node to decide the DL RRC messages sent over split SRB is transmitted over the direct path or the indirect path.</w:t>
      </w:r>
    </w:p>
    <w:p w14:paraId="7F4708BF" w14:textId="77777777" w:rsidR="00DC1040" w:rsidRPr="00AF5740" w:rsidRDefault="00DC1040" w:rsidP="00DC1040">
      <w:pPr>
        <w:rPr>
          <w:rFonts w:ascii="Calibri" w:hAnsi="Calibri" w:cs="Calibri"/>
          <w:bCs/>
          <w:color w:val="0000FF"/>
          <w:sz w:val="18"/>
        </w:rPr>
      </w:pPr>
      <w:r w:rsidRPr="00AF5740">
        <w:rPr>
          <w:rFonts w:ascii="Calibri" w:hAnsi="Calibri" w:cs="Calibri"/>
          <w:bCs/>
          <w:color w:val="0000FF"/>
          <w:sz w:val="18"/>
        </w:rPr>
        <w:t xml:space="preserve">Whether to reuse the existing </w:t>
      </w:r>
      <w:proofErr w:type="spellStart"/>
      <w:r w:rsidRPr="00AF5740">
        <w:rPr>
          <w:rFonts w:ascii="Calibri" w:hAnsi="Calibri" w:cs="Calibri"/>
          <w:bCs/>
          <w:color w:val="0000FF"/>
          <w:sz w:val="18"/>
        </w:rPr>
        <w:t>SpCell</w:t>
      </w:r>
      <w:proofErr w:type="spellEnd"/>
      <w:r w:rsidRPr="00AF5740">
        <w:rPr>
          <w:rFonts w:ascii="Calibri" w:hAnsi="Calibri" w:cs="Calibri"/>
          <w:bCs/>
          <w:color w:val="0000FF"/>
          <w:sz w:val="18"/>
        </w:rPr>
        <w:t xml:space="preserve"> ID for path addition in the F1AP </w:t>
      </w:r>
      <w:proofErr w:type="spellStart"/>
      <w:r w:rsidRPr="00AF5740">
        <w:rPr>
          <w:rFonts w:ascii="Calibri" w:hAnsi="Calibri" w:cs="Calibri"/>
          <w:bCs/>
          <w:color w:val="0000FF"/>
          <w:sz w:val="18"/>
        </w:rPr>
        <w:t>signaling</w:t>
      </w:r>
      <w:proofErr w:type="spellEnd"/>
    </w:p>
    <w:p w14:paraId="6327917A" w14:textId="77777777" w:rsidR="00DC1040" w:rsidRPr="00AF5740" w:rsidRDefault="00DC1040" w:rsidP="00DC1040">
      <w:pPr>
        <w:rPr>
          <w:rFonts w:ascii="Calibri" w:hAnsi="Calibri" w:cs="Calibri"/>
          <w:bCs/>
          <w:color w:val="0000FF"/>
          <w:sz w:val="18"/>
        </w:rPr>
      </w:pPr>
      <w:r w:rsidRPr="00AF5740">
        <w:rPr>
          <w:rFonts w:ascii="Calibri" w:hAnsi="Calibri" w:cs="Calibri"/>
          <w:bCs/>
          <w:color w:val="0000FF"/>
          <w:sz w:val="18"/>
        </w:rPr>
        <w:t>Setup the tunnels for different paths, focus on stage-3 details</w:t>
      </w:r>
    </w:p>
    <w:p w14:paraId="0004EC89" w14:textId="77777777" w:rsidR="00DC1040" w:rsidRPr="00AF5740" w:rsidRDefault="00DC1040" w:rsidP="00DC1040">
      <w:pPr>
        <w:rPr>
          <w:rFonts w:ascii="Calibri" w:hAnsi="Calibri" w:cs="Calibri"/>
          <w:bCs/>
          <w:color w:val="0000FF"/>
          <w:sz w:val="18"/>
        </w:rPr>
      </w:pPr>
      <w:r w:rsidRPr="00AF5740">
        <w:rPr>
          <w:rFonts w:ascii="Calibri" w:hAnsi="Calibri" w:cs="Calibri"/>
          <w:bCs/>
          <w:color w:val="0000FF"/>
          <w:sz w:val="18"/>
        </w:rPr>
        <w:t>How to support and capture Scenario 2 in the BL CRs, e.g., stage-3 details</w:t>
      </w:r>
    </w:p>
    <w:p w14:paraId="57F2F6DF" w14:textId="77777777" w:rsidR="00DC1040" w:rsidRPr="00AF5740" w:rsidRDefault="00DC1040" w:rsidP="00DC1040">
      <w:pPr>
        <w:rPr>
          <w:rFonts w:ascii="Calibri" w:hAnsi="Calibri" w:cs="Calibri"/>
          <w:bCs/>
          <w:color w:val="0000FF"/>
          <w:sz w:val="18"/>
        </w:rPr>
      </w:pPr>
      <w:r w:rsidRPr="00AF5740">
        <w:rPr>
          <w:rFonts w:ascii="Calibri" w:hAnsi="Calibri" w:cs="Calibri"/>
          <w:bCs/>
          <w:color w:val="0000FF"/>
          <w:sz w:val="18"/>
        </w:rPr>
        <w:t>Continue working on path addition/release</w:t>
      </w:r>
    </w:p>
    <w:p w14:paraId="46231D08" w14:textId="77777777" w:rsidR="00DC1040" w:rsidRDefault="00DC1040" w:rsidP="005B2766">
      <w:pPr>
        <w:spacing w:after="160" w:line="259" w:lineRule="auto"/>
        <w:jc w:val="both"/>
      </w:pPr>
    </w:p>
    <w:p w14:paraId="5A90456A" w14:textId="32EFE9AA" w:rsidR="00485620" w:rsidRPr="00511267" w:rsidRDefault="00363315" w:rsidP="005B2766">
      <w:pPr>
        <w:spacing w:after="160" w:line="259" w:lineRule="auto"/>
        <w:jc w:val="both"/>
        <w:rPr>
          <w:lang w:val="en-US" w:eastAsia="ko-KR"/>
        </w:rPr>
      </w:pPr>
      <w:r>
        <w:t xml:space="preserve">This contribution </w:t>
      </w:r>
      <w:r w:rsidR="00DC1040">
        <w:t>analyses</w:t>
      </w:r>
      <w:r>
        <w:t xml:space="preserve"> the </w:t>
      </w:r>
      <w:r w:rsidR="00DC1040">
        <w:t>above</w:t>
      </w:r>
      <w:r>
        <w:t xml:space="preserve"> issues. </w:t>
      </w:r>
    </w:p>
    <w:p w14:paraId="7D484B6E" w14:textId="68C4182B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933475">
        <w:t>Discussion</w:t>
      </w:r>
    </w:p>
    <w:p w14:paraId="6C697B92" w14:textId="1981DB9B" w:rsidR="0094502D" w:rsidRDefault="008C303B" w:rsidP="0094502D">
      <w:pPr>
        <w:pStyle w:val="Heading2"/>
      </w:pPr>
      <w:r>
        <w:t xml:space="preserve">2.1 </w:t>
      </w:r>
      <w:r w:rsidR="00F023D1">
        <w:tab/>
      </w:r>
      <w:r w:rsidR="0094502D">
        <w:tab/>
      </w:r>
      <w:r w:rsidR="000C3B61">
        <w:t>User Location Information</w:t>
      </w:r>
    </w:p>
    <w:p w14:paraId="7FC5CCA3" w14:textId="77777777" w:rsidR="00B458B7" w:rsidRDefault="002807F8" w:rsidP="00123402">
      <w:pPr>
        <w:pStyle w:val="ListParagraph"/>
        <w:ind w:left="360"/>
        <w:jc w:val="both"/>
        <w:rPr>
          <w:rFonts w:ascii="Times New Roman" w:eastAsia="宋体" w:hAnsi="Times New Roman"/>
          <w:sz w:val="20"/>
          <w:szCs w:val="20"/>
          <w:lang w:val="en-GB" w:eastAsia="zh-CN"/>
        </w:rPr>
      </w:pPr>
      <w:r>
        <w:rPr>
          <w:rFonts w:ascii="Times New Roman" w:eastAsia="宋体" w:hAnsi="Times New Roman"/>
          <w:sz w:val="20"/>
          <w:szCs w:val="20"/>
          <w:lang w:val="en-GB" w:eastAsia="zh-CN"/>
        </w:rPr>
        <w:t xml:space="preserve">In DC, the </w:t>
      </w:r>
      <w:proofErr w:type="spellStart"/>
      <w:r>
        <w:rPr>
          <w:rFonts w:ascii="Times New Roman" w:eastAsia="宋体" w:hAnsi="Times New Roman"/>
          <w:sz w:val="20"/>
          <w:szCs w:val="20"/>
          <w:lang w:val="en-GB" w:eastAsia="zh-CN"/>
        </w:rPr>
        <w:t>gNB</w:t>
      </w:r>
      <w:proofErr w:type="spellEnd"/>
      <w:r>
        <w:rPr>
          <w:rFonts w:ascii="Times New Roman" w:eastAsia="宋体" w:hAnsi="Times New Roman"/>
          <w:sz w:val="20"/>
          <w:szCs w:val="20"/>
          <w:lang w:val="en-GB" w:eastAsia="zh-CN"/>
        </w:rPr>
        <w:t xml:space="preserve"> can report the </w:t>
      </w:r>
      <w:proofErr w:type="spellStart"/>
      <w:r>
        <w:rPr>
          <w:rFonts w:ascii="Times New Roman" w:eastAsia="宋体" w:hAnsi="Times New Roman"/>
          <w:sz w:val="20"/>
          <w:szCs w:val="20"/>
          <w:lang w:val="en-GB" w:eastAsia="zh-CN"/>
        </w:rPr>
        <w:t>PSCell</w:t>
      </w:r>
      <w:proofErr w:type="spellEnd"/>
      <w:r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  <w:r w:rsidR="00F525DD">
        <w:rPr>
          <w:rFonts w:ascii="Times New Roman" w:eastAsia="宋体" w:hAnsi="Times New Roman"/>
          <w:sz w:val="20"/>
          <w:szCs w:val="20"/>
          <w:lang w:val="en-GB" w:eastAsia="zh-CN"/>
        </w:rPr>
        <w:t xml:space="preserve">via the NGAP </w:t>
      </w:r>
      <w:r w:rsidR="00F525DD">
        <w:rPr>
          <w:rFonts w:ascii="Times New Roman" w:eastAsia="宋体" w:hAnsi="Times New Roman"/>
          <w:i/>
          <w:iCs/>
          <w:sz w:val="20"/>
          <w:szCs w:val="20"/>
          <w:lang w:val="en-GB" w:eastAsia="zh-CN"/>
        </w:rPr>
        <w:t xml:space="preserve">User Location Inform </w:t>
      </w:r>
      <w:r w:rsidR="00F525DD">
        <w:rPr>
          <w:rFonts w:ascii="Times New Roman" w:eastAsia="宋体" w:hAnsi="Times New Roman"/>
          <w:sz w:val="20"/>
          <w:szCs w:val="20"/>
          <w:lang w:val="en-GB" w:eastAsia="zh-CN"/>
        </w:rPr>
        <w:t xml:space="preserve">IE. </w:t>
      </w:r>
    </w:p>
    <w:p w14:paraId="0D8F7C57" w14:textId="485300AA" w:rsidR="00B458B7" w:rsidRDefault="00286086" w:rsidP="00123402">
      <w:pPr>
        <w:pStyle w:val="ListParagraph"/>
        <w:ind w:left="360"/>
        <w:jc w:val="both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286086">
        <w:rPr>
          <w:rFonts w:ascii="Times New Roman" w:eastAsia="宋体" w:hAnsi="Times New Roman"/>
          <w:noProof/>
          <w:sz w:val="20"/>
          <w:szCs w:val="20"/>
          <w:lang w:val="en-GB" w:eastAsia="zh-CN"/>
        </w:rPr>
        <w:drawing>
          <wp:inline distT="0" distB="0" distL="0" distR="0" wp14:anchorId="529D3535" wp14:editId="3039948D">
            <wp:extent cx="5921619" cy="1786129"/>
            <wp:effectExtent l="0" t="0" r="3175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27" cy="17870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3A237C" w14:textId="77777777" w:rsidR="00B458B7" w:rsidRDefault="00B458B7" w:rsidP="00123402">
      <w:pPr>
        <w:pStyle w:val="ListParagraph"/>
        <w:ind w:left="360"/>
        <w:jc w:val="both"/>
        <w:rPr>
          <w:rFonts w:ascii="Times New Roman" w:eastAsia="宋体" w:hAnsi="Times New Roman"/>
          <w:sz w:val="20"/>
          <w:szCs w:val="20"/>
          <w:lang w:val="en-GB" w:eastAsia="zh-CN"/>
        </w:rPr>
      </w:pPr>
    </w:p>
    <w:p w14:paraId="1E7CB278" w14:textId="77777777" w:rsidR="00A8534E" w:rsidRDefault="00510093" w:rsidP="00123402">
      <w:pPr>
        <w:pStyle w:val="ListParagraph"/>
        <w:ind w:left="360"/>
        <w:jc w:val="both"/>
        <w:rPr>
          <w:rFonts w:ascii="Times New Roman" w:eastAsia="宋体" w:hAnsi="Times New Roman"/>
          <w:sz w:val="20"/>
          <w:szCs w:val="20"/>
          <w:lang w:val="en-GB" w:eastAsia="zh-CN"/>
        </w:rPr>
      </w:pPr>
      <w:r>
        <w:rPr>
          <w:rFonts w:ascii="Times New Roman" w:eastAsia="宋体" w:hAnsi="Times New Roman"/>
          <w:sz w:val="20"/>
          <w:szCs w:val="20"/>
          <w:lang w:val="en-GB" w:eastAsia="zh-CN"/>
        </w:rPr>
        <w:t xml:space="preserve">Current CN is unaware of the indirect path. </w:t>
      </w:r>
      <w:r w:rsidR="00F1454A">
        <w:rPr>
          <w:rFonts w:ascii="Times New Roman" w:eastAsia="宋体" w:hAnsi="Times New Roman"/>
          <w:sz w:val="20"/>
          <w:szCs w:val="20"/>
          <w:lang w:val="en-GB" w:eastAsia="zh-CN"/>
        </w:rPr>
        <w:t xml:space="preserve">The direct path and indirect path may use different cell from same or different </w:t>
      </w:r>
      <w:proofErr w:type="spellStart"/>
      <w:r w:rsidR="00F1454A">
        <w:rPr>
          <w:rFonts w:ascii="Times New Roman" w:eastAsia="宋体" w:hAnsi="Times New Roman"/>
          <w:sz w:val="20"/>
          <w:szCs w:val="20"/>
          <w:lang w:val="en-GB" w:eastAsia="zh-CN"/>
        </w:rPr>
        <w:t>gNB</w:t>
      </w:r>
      <w:proofErr w:type="spellEnd"/>
      <w:r w:rsidR="00F1454A">
        <w:rPr>
          <w:rFonts w:ascii="Times New Roman" w:eastAsia="宋体" w:hAnsi="Times New Roman"/>
          <w:sz w:val="20"/>
          <w:szCs w:val="20"/>
          <w:lang w:val="en-GB" w:eastAsia="zh-CN"/>
        </w:rPr>
        <w:t xml:space="preserve">-DU. It may be necessary for the CN know the </w:t>
      </w:r>
      <w:r w:rsidR="00674687">
        <w:rPr>
          <w:rFonts w:ascii="Times New Roman" w:eastAsia="宋体" w:hAnsi="Times New Roman"/>
          <w:sz w:val="20"/>
          <w:szCs w:val="20"/>
          <w:lang w:val="en-GB" w:eastAsia="zh-CN"/>
        </w:rPr>
        <w:t xml:space="preserve">serving cell for both direct path and the serving cell for indirect path. </w:t>
      </w:r>
      <w:r w:rsidR="00A8534E">
        <w:rPr>
          <w:rFonts w:ascii="Times New Roman" w:eastAsia="宋体" w:hAnsi="Times New Roman"/>
          <w:sz w:val="20"/>
          <w:szCs w:val="20"/>
          <w:lang w:val="en-GB" w:eastAsia="zh-CN"/>
        </w:rPr>
        <w:t xml:space="preserve">This needs to be confirmed by SA2. It is suggested to send a LS to SA2 asking whether need to report both the serving cell ID for direct path, and the serving cell ID for indirect path to CN. </w:t>
      </w:r>
    </w:p>
    <w:p w14:paraId="25BE86EB" w14:textId="77777777" w:rsidR="00A8534E" w:rsidRDefault="00A8534E" w:rsidP="00123402">
      <w:pPr>
        <w:pStyle w:val="ListParagraph"/>
        <w:ind w:left="360"/>
        <w:jc w:val="both"/>
        <w:rPr>
          <w:rFonts w:ascii="Times New Roman" w:eastAsia="宋体" w:hAnsi="Times New Roman"/>
          <w:sz w:val="20"/>
          <w:szCs w:val="20"/>
          <w:lang w:val="en-GB" w:eastAsia="zh-CN"/>
        </w:rPr>
      </w:pPr>
    </w:p>
    <w:p w14:paraId="7A9A1488" w14:textId="3F925922" w:rsidR="00510093" w:rsidRPr="00A63511" w:rsidRDefault="00A8534E" w:rsidP="00123402">
      <w:pPr>
        <w:pStyle w:val="ListParagraph"/>
        <w:ind w:left="360"/>
        <w:jc w:val="both"/>
        <w:rPr>
          <w:rFonts w:ascii="Times New Roman" w:eastAsia="宋体" w:hAnsi="Times New Roman"/>
          <w:b/>
          <w:bCs/>
          <w:sz w:val="20"/>
          <w:szCs w:val="20"/>
          <w:lang w:val="en-GB" w:eastAsia="zh-CN"/>
        </w:rPr>
      </w:pPr>
      <w:r w:rsidRPr="005D2B02">
        <w:rPr>
          <w:rFonts w:ascii="Times New Roman" w:eastAsia="宋体" w:hAnsi="Times New Roman"/>
          <w:b/>
          <w:bCs/>
          <w:sz w:val="20"/>
          <w:szCs w:val="20"/>
          <w:lang w:val="en-GB" w:eastAsia="zh-CN"/>
        </w:rPr>
        <w:t xml:space="preserve">Proposal 1: RAN3 send a LS to SA2 asking whether need to </w:t>
      </w:r>
      <w:r w:rsidR="005D2B02" w:rsidRPr="00A63511">
        <w:rPr>
          <w:rFonts w:ascii="Times New Roman" w:eastAsia="宋体" w:hAnsi="Times New Roman"/>
          <w:b/>
          <w:bCs/>
          <w:sz w:val="20"/>
          <w:szCs w:val="20"/>
          <w:lang w:val="en-GB" w:eastAsia="zh-CN"/>
        </w:rPr>
        <w:t>report both the serving cell ID for direct path, and the serving cell ID for indirect path to CN.</w:t>
      </w:r>
    </w:p>
    <w:p w14:paraId="56B94DD6" w14:textId="5025D06E" w:rsidR="00510093" w:rsidRDefault="005D2B02" w:rsidP="00123402">
      <w:pPr>
        <w:pStyle w:val="ListParagraph"/>
        <w:ind w:left="360"/>
        <w:jc w:val="both"/>
        <w:rPr>
          <w:rFonts w:ascii="Times New Roman" w:eastAsia="宋体" w:hAnsi="Times New Roman"/>
          <w:sz w:val="20"/>
          <w:szCs w:val="20"/>
          <w:lang w:val="en-GB" w:eastAsia="zh-CN"/>
        </w:rPr>
      </w:pPr>
      <w:r>
        <w:rPr>
          <w:rFonts w:ascii="Times New Roman" w:eastAsia="宋体" w:hAnsi="Times New Roman"/>
          <w:sz w:val="20"/>
          <w:szCs w:val="20"/>
          <w:lang w:val="en-GB" w:eastAsia="zh-CN"/>
        </w:rPr>
        <w:lastRenderedPageBreak/>
        <w:t xml:space="preserve">In the SA2 confirm the need, ULI </w:t>
      </w:r>
      <w:r w:rsidR="00775AF3">
        <w:rPr>
          <w:rFonts w:ascii="Times New Roman" w:eastAsia="宋体" w:hAnsi="Times New Roman"/>
          <w:sz w:val="20"/>
          <w:szCs w:val="20"/>
          <w:lang w:val="en-GB" w:eastAsia="zh-CN"/>
        </w:rPr>
        <w:t>IE may need to be updated</w:t>
      </w:r>
      <w:r w:rsidR="006312AF">
        <w:rPr>
          <w:rFonts w:ascii="Times New Roman" w:eastAsia="宋体" w:hAnsi="Times New Roman"/>
          <w:sz w:val="20"/>
          <w:szCs w:val="20"/>
          <w:lang w:val="en-GB" w:eastAsia="zh-CN"/>
        </w:rPr>
        <w:t xml:space="preserve">, since current ULI IE can only report </w:t>
      </w:r>
      <w:proofErr w:type="spellStart"/>
      <w:r w:rsidR="006312AF">
        <w:rPr>
          <w:rFonts w:ascii="Times New Roman" w:eastAsia="宋体" w:hAnsi="Times New Roman"/>
          <w:sz w:val="20"/>
          <w:szCs w:val="20"/>
          <w:lang w:val="en-GB" w:eastAsia="zh-CN"/>
        </w:rPr>
        <w:t>PSCell</w:t>
      </w:r>
      <w:proofErr w:type="spellEnd"/>
      <w:r w:rsidR="006312AF">
        <w:rPr>
          <w:rFonts w:ascii="Times New Roman" w:eastAsia="宋体" w:hAnsi="Times New Roman"/>
          <w:sz w:val="20"/>
          <w:szCs w:val="20"/>
          <w:lang w:val="en-GB" w:eastAsia="zh-CN"/>
        </w:rPr>
        <w:t xml:space="preserve">, but it is not applicable to multi-path. </w:t>
      </w:r>
    </w:p>
    <w:p w14:paraId="75776434" w14:textId="3DDF9314" w:rsidR="001608FE" w:rsidRDefault="001608FE" w:rsidP="001608FE">
      <w:pPr>
        <w:pStyle w:val="Heading2"/>
      </w:pPr>
      <w:r>
        <w:t xml:space="preserve">2.2 </w:t>
      </w:r>
      <w:r>
        <w:tab/>
      </w:r>
      <w:r>
        <w:tab/>
        <w:t xml:space="preserve">RB duplication </w:t>
      </w:r>
    </w:p>
    <w:p w14:paraId="1F6C2E12" w14:textId="04128D09" w:rsidR="00123402" w:rsidRDefault="00123402" w:rsidP="00123402">
      <w:pPr>
        <w:pStyle w:val="ListParagraph"/>
        <w:ind w:left="360"/>
        <w:jc w:val="both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1A4436">
        <w:rPr>
          <w:rFonts w:ascii="Times New Roman" w:eastAsia="宋体" w:hAnsi="Times New Roman"/>
          <w:sz w:val="20"/>
          <w:szCs w:val="20"/>
          <w:lang w:val="en-GB" w:eastAsia="zh-CN"/>
        </w:rPr>
        <w:t xml:space="preserve">From the perspective of the </w:t>
      </w:r>
      <w:proofErr w:type="spellStart"/>
      <w:r w:rsidRPr="001A4436">
        <w:rPr>
          <w:rFonts w:ascii="Times New Roman" w:eastAsia="宋体" w:hAnsi="Times New Roman"/>
          <w:sz w:val="20"/>
          <w:szCs w:val="20"/>
          <w:lang w:val="en-GB" w:eastAsia="zh-CN"/>
        </w:rPr>
        <w:t>gNB</w:t>
      </w:r>
      <w:proofErr w:type="spellEnd"/>
      <w:r w:rsidRPr="001A4436">
        <w:rPr>
          <w:rFonts w:ascii="Times New Roman" w:eastAsia="宋体" w:hAnsi="Times New Roman"/>
          <w:sz w:val="20"/>
          <w:szCs w:val="20"/>
          <w:lang w:val="en-GB" w:eastAsia="zh-CN"/>
        </w:rPr>
        <w:t xml:space="preserve">-DU (i.e. the </w:t>
      </w:r>
      <w:proofErr w:type="spellStart"/>
      <w:r w:rsidRPr="001A4436">
        <w:rPr>
          <w:rFonts w:ascii="Times New Roman" w:eastAsia="宋体" w:hAnsi="Times New Roman"/>
          <w:sz w:val="20"/>
          <w:szCs w:val="20"/>
          <w:lang w:val="en-GB" w:eastAsia="zh-CN"/>
        </w:rPr>
        <w:t>gNB</w:t>
      </w:r>
      <w:proofErr w:type="spellEnd"/>
      <w:r w:rsidRPr="001A4436">
        <w:rPr>
          <w:rFonts w:ascii="Times New Roman" w:eastAsia="宋体" w:hAnsi="Times New Roman"/>
          <w:sz w:val="20"/>
          <w:szCs w:val="20"/>
          <w:lang w:val="en-GB" w:eastAsia="zh-CN"/>
        </w:rPr>
        <w:t xml:space="preserve">-DU for the direct path, or the </w:t>
      </w:r>
      <w:proofErr w:type="spellStart"/>
      <w:r w:rsidRPr="001A4436">
        <w:rPr>
          <w:rFonts w:ascii="Times New Roman" w:eastAsia="宋体" w:hAnsi="Times New Roman"/>
          <w:sz w:val="20"/>
          <w:szCs w:val="20"/>
          <w:lang w:val="en-GB" w:eastAsia="zh-CN"/>
        </w:rPr>
        <w:t>gNB</w:t>
      </w:r>
      <w:proofErr w:type="spellEnd"/>
      <w:r w:rsidRPr="001A4436">
        <w:rPr>
          <w:rFonts w:ascii="Times New Roman" w:eastAsia="宋体" w:hAnsi="Times New Roman"/>
          <w:sz w:val="20"/>
          <w:szCs w:val="20"/>
          <w:lang w:val="en-GB" w:eastAsia="zh-CN"/>
        </w:rPr>
        <w:t xml:space="preserve">-DU for the indirect path), the required </w:t>
      </w:r>
      <w:proofErr w:type="spellStart"/>
      <w:r w:rsidRPr="001A4436">
        <w:rPr>
          <w:rFonts w:ascii="Times New Roman" w:eastAsia="宋体" w:hAnsi="Times New Roman"/>
          <w:sz w:val="20"/>
          <w:szCs w:val="20"/>
          <w:lang w:val="en-GB" w:eastAsia="zh-CN"/>
        </w:rPr>
        <w:t>behavior</w:t>
      </w:r>
      <w:proofErr w:type="spellEnd"/>
      <w:r w:rsidRPr="001A4436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</w:t>
      </w:r>
      <w:r w:rsidR="00A94E64">
        <w:rPr>
          <w:rFonts w:ascii="Times New Roman" w:eastAsia="宋体" w:hAnsi="Times New Roman"/>
          <w:sz w:val="20"/>
          <w:szCs w:val="20"/>
          <w:lang w:val="en-GB" w:eastAsia="zh-CN"/>
        </w:rPr>
        <w:t xml:space="preserve">similar to </w:t>
      </w:r>
      <w:r w:rsidRPr="001A4436">
        <w:rPr>
          <w:rFonts w:ascii="Times New Roman" w:eastAsia="宋体" w:hAnsi="Times New Roman"/>
          <w:sz w:val="20"/>
          <w:szCs w:val="20"/>
          <w:lang w:val="en-GB" w:eastAsia="zh-CN"/>
        </w:rPr>
        <w:t>Rel-17</w:t>
      </w:r>
      <w:r w:rsidR="00A94E64">
        <w:rPr>
          <w:rFonts w:ascii="Times New Roman" w:eastAsia="宋体" w:hAnsi="Times New Roman"/>
          <w:sz w:val="20"/>
          <w:szCs w:val="20"/>
          <w:lang w:val="en-GB" w:eastAsia="zh-CN"/>
        </w:rPr>
        <w:t>, e.g. setting the 2</w:t>
      </w:r>
      <w:r w:rsidR="00A94E64" w:rsidRPr="00A94E64">
        <w:rPr>
          <w:rFonts w:ascii="Times New Roman" w:eastAsia="宋体" w:hAnsi="Times New Roman"/>
          <w:sz w:val="20"/>
          <w:szCs w:val="20"/>
          <w:vertAlign w:val="superscript"/>
          <w:lang w:val="en-GB" w:eastAsia="zh-CN"/>
        </w:rPr>
        <w:t>nd</w:t>
      </w:r>
      <w:r w:rsidR="00A94E64">
        <w:rPr>
          <w:rFonts w:ascii="Times New Roman" w:eastAsia="宋体" w:hAnsi="Times New Roman"/>
          <w:sz w:val="20"/>
          <w:szCs w:val="20"/>
          <w:lang w:val="en-GB" w:eastAsia="zh-CN"/>
        </w:rPr>
        <w:t xml:space="preserve"> path via F1AP UE Context Setup procedure</w:t>
      </w:r>
      <w:r w:rsidRPr="001A4436">
        <w:rPr>
          <w:rFonts w:ascii="Times New Roman" w:eastAsia="宋体" w:hAnsi="Times New Roman"/>
          <w:sz w:val="20"/>
          <w:szCs w:val="20"/>
          <w:lang w:val="en-GB" w:eastAsia="zh-CN"/>
        </w:rPr>
        <w:t xml:space="preserve">. </w:t>
      </w:r>
    </w:p>
    <w:p w14:paraId="6547319F" w14:textId="7747980B" w:rsidR="00DB668F" w:rsidRDefault="00DB668F" w:rsidP="00123402">
      <w:pPr>
        <w:pStyle w:val="ListParagraph"/>
        <w:ind w:left="360"/>
        <w:jc w:val="both"/>
        <w:rPr>
          <w:rFonts w:ascii="Times New Roman" w:eastAsia="宋体" w:hAnsi="Times New Roman"/>
          <w:sz w:val="20"/>
          <w:szCs w:val="20"/>
          <w:lang w:val="en-GB" w:eastAsia="zh-CN"/>
        </w:rPr>
      </w:pPr>
    </w:p>
    <w:p w14:paraId="38FB417B" w14:textId="77777777" w:rsidR="00EE7329" w:rsidRDefault="00DB668F" w:rsidP="00DB668F">
      <w:pPr>
        <w:pStyle w:val="ListParagraph"/>
        <w:ind w:left="360"/>
        <w:jc w:val="both"/>
        <w:rPr>
          <w:rFonts w:ascii="Times New Roman" w:eastAsia="宋体" w:hAnsi="Times New Roman"/>
          <w:sz w:val="20"/>
          <w:szCs w:val="20"/>
          <w:lang w:val="en-GB" w:eastAsia="zh-CN"/>
        </w:rPr>
      </w:pPr>
      <w:r>
        <w:rPr>
          <w:rFonts w:ascii="Times New Roman" w:eastAsia="宋体" w:hAnsi="Times New Roman"/>
          <w:sz w:val="20"/>
          <w:szCs w:val="20"/>
          <w:lang w:val="en-GB" w:eastAsia="zh-CN"/>
        </w:rPr>
        <w:t>Previous meeting agreed</w:t>
      </w:r>
      <w:r w:rsidR="00EE7329">
        <w:rPr>
          <w:rFonts w:ascii="Times New Roman" w:eastAsia="宋体" w:hAnsi="Times New Roman"/>
          <w:sz w:val="20"/>
          <w:szCs w:val="20"/>
          <w:lang w:val="en-GB" w:eastAsia="zh-CN"/>
        </w:rPr>
        <w:t xml:space="preserve"> turn the following WA into agreement:</w:t>
      </w:r>
    </w:p>
    <w:p w14:paraId="286CA053" w14:textId="1A0BD7AA" w:rsidR="00DB668F" w:rsidRPr="00DB668F" w:rsidRDefault="00DB668F" w:rsidP="00EE7329">
      <w:pPr>
        <w:pStyle w:val="ListParagraph"/>
        <w:ind w:left="568"/>
        <w:jc w:val="both"/>
        <w:rPr>
          <w:rFonts w:cs="Calibri"/>
          <w:i/>
          <w:iCs/>
          <w:color w:val="00B050"/>
          <w:kern w:val="2"/>
        </w:rPr>
      </w:pPr>
      <w:r w:rsidRPr="00DB668F">
        <w:rPr>
          <w:rFonts w:cs="Calibri"/>
          <w:i/>
          <w:iCs/>
          <w:color w:val="00B050"/>
          <w:kern w:val="2"/>
        </w:rPr>
        <w:t>WA: For inter-DU case, legacy DC based data split/duplication mechanism can be reused as baseline for split DRB/SRB.</w:t>
      </w:r>
    </w:p>
    <w:p w14:paraId="38802DDF" w14:textId="6150654D" w:rsidR="00DB668F" w:rsidRDefault="00DB668F" w:rsidP="00123402">
      <w:pPr>
        <w:pStyle w:val="ListParagraph"/>
        <w:ind w:left="360"/>
        <w:jc w:val="both"/>
        <w:rPr>
          <w:rFonts w:ascii="Times New Roman" w:eastAsia="宋体" w:hAnsi="Times New Roman"/>
          <w:sz w:val="20"/>
          <w:szCs w:val="20"/>
          <w:lang w:eastAsia="zh-CN"/>
        </w:rPr>
      </w:pPr>
    </w:p>
    <w:p w14:paraId="609D6324" w14:textId="48942E64" w:rsidR="00A6430D" w:rsidRPr="00D1029E" w:rsidRDefault="00A6430D" w:rsidP="00D1029E">
      <w:pPr>
        <w:pStyle w:val="ListParagraph"/>
        <w:ind w:left="360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/>
          <w:sz w:val="20"/>
          <w:szCs w:val="20"/>
          <w:lang w:eastAsia="zh-CN"/>
        </w:rPr>
        <w:t xml:space="preserve">The </w:t>
      </w:r>
      <w:proofErr w:type="spellStart"/>
      <w:r>
        <w:rPr>
          <w:rFonts w:ascii="Times New Roman" w:eastAsia="宋体" w:hAnsi="Times New Roman"/>
          <w:sz w:val="20"/>
          <w:szCs w:val="20"/>
          <w:lang w:eastAsia="zh-CN"/>
        </w:rPr>
        <w:t>gNB</w:t>
      </w:r>
      <w:proofErr w:type="spellEnd"/>
      <w:r>
        <w:rPr>
          <w:rFonts w:ascii="Times New Roman" w:eastAsia="宋体" w:hAnsi="Times New Roman"/>
          <w:sz w:val="20"/>
          <w:szCs w:val="20"/>
          <w:lang w:eastAsia="zh-CN"/>
        </w:rPr>
        <w:t>-CU can request the 2</w:t>
      </w:r>
      <w:r w:rsidRPr="00A6430D">
        <w:rPr>
          <w:rFonts w:ascii="Times New Roman" w:eastAsia="宋体" w:hAnsi="Times New Roman"/>
          <w:sz w:val="20"/>
          <w:szCs w:val="20"/>
          <w:vertAlign w:val="superscript"/>
          <w:lang w:eastAsia="zh-CN"/>
        </w:rPr>
        <w:t>nd</w:t>
      </w:r>
      <w:r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proofErr w:type="spellStart"/>
      <w:r>
        <w:rPr>
          <w:rFonts w:ascii="Times New Roman" w:eastAsia="宋体" w:hAnsi="Times New Roman"/>
          <w:sz w:val="20"/>
          <w:szCs w:val="20"/>
          <w:lang w:eastAsia="zh-CN"/>
        </w:rPr>
        <w:t>gNB</w:t>
      </w:r>
      <w:proofErr w:type="spellEnd"/>
      <w:r>
        <w:rPr>
          <w:rFonts w:ascii="Times New Roman" w:eastAsia="宋体" w:hAnsi="Times New Roman"/>
          <w:sz w:val="20"/>
          <w:szCs w:val="20"/>
          <w:lang w:eastAsia="zh-CN"/>
        </w:rPr>
        <w:t>-DU to setup the 2</w:t>
      </w:r>
      <w:r w:rsidRPr="00A6430D">
        <w:rPr>
          <w:rFonts w:ascii="Times New Roman" w:eastAsia="宋体" w:hAnsi="Times New Roman"/>
          <w:sz w:val="20"/>
          <w:szCs w:val="20"/>
          <w:vertAlign w:val="superscript"/>
          <w:lang w:eastAsia="zh-CN"/>
        </w:rPr>
        <w:t>nd</w:t>
      </w:r>
      <w:r>
        <w:rPr>
          <w:rFonts w:ascii="Times New Roman" w:eastAsia="宋体" w:hAnsi="Times New Roman"/>
          <w:sz w:val="20"/>
          <w:szCs w:val="20"/>
          <w:lang w:eastAsia="zh-CN"/>
        </w:rPr>
        <w:t xml:space="preserve"> path and use it for split DRB. Separate F1-U tunnels terminated at different </w:t>
      </w:r>
      <w:proofErr w:type="spellStart"/>
      <w:r>
        <w:rPr>
          <w:rFonts w:ascii="Times New Roman" w:eastAsia="宋体" w:hAnsi="Times New Roman"/>
          <w:sz w:val="20"/>
          <w:szCs w:val="20"/>
          <w:lang w:eastAsia="zh-CN"/>
        </w:rPr>
        <w:t>gNB</w:t>
      </w:r>
      <w:proofErr w:type="spellEnd"/>
      <w:r>
        <w:rPr>
          <w:rFonts w:ascii="Times New Roman" w:eastAsia="宋体" w:hAnsi="Times New Roman"/>
          <w:sz w:val="20"/>
          <w:szCs w:val="20"/>
          <w:lang w:eastAsia="zh-CN"/>
        </w:rPr>
        <w:t xml:space="preserve">-DU are used for direct path and indirect path. </w:t>
      </w:r>
      <w:proofErr w:type="spellStart"/>
      <w:r>
        <w:rPr>
          <w:rFonts w:ascii="Times New Roman" w:eastAsia="宋体" w:hAnsi="Times New Roman"/>
          <w:sz w:val="20"/>
          <w:szCs w:val="20"/>
          <w:lang w:eastAsia="zh-CN"/>
        </w:rPr>
        <w:t>Similarl</w:t>
      </w:r>
      <w:proofErr w:type="spellEnd"/>
      <w:r w:rsidR="00E33AD6">
        <w:rPr>
          <w:rFonts w:ascii="Times New Roman" w:eastAsia="宋体" w:hAnsi="Times New Roman"/>
          <w:sz w:val="20"/>
          <w:szCs w:val="20"/>
          <w:lang w:eastAsia="zh-CN"/>
        </w:rPr>
        <w:t xml:space="preserve"> to</w:t>
      </w:r>
      <w:r>
        <w:rPr>
          <w:rFonts w:ascii="Times New Roman" w:eastAsia="宋体" w:hAnsi="Times New Roman"/>
          <w:sz w:val="20"/>
          <w:szCs w:val="20"/>
          <w:lang w:eastAsia="zh-CN"/>
        </w:rPr>
        <w:t xml:space="preserve"> DC, the </w:t>
      </w:r>
      <w:proofErr w:type="spellStart"/>
      <w:r>
        <w:rPr>
          <w:rFonts w:ascii="Times New Roman" w:eastAsia="宋体" w:hAnsi="Times New Roman"/>
          <w:sz w:val="20"/>
          <w:szCs w:val="20"/>
          <w:lang w:eastAsia="zh-CN"/>
        </w:rPr>
        <w:t>gNB</w:t>
      </w:r>
      <w:proofErr w:type="spellEnd"/>
      <w:r>
        <w:rPr>
          <w:rFonts w:ascii="Times New Roman" w:eastAsia="宋体" w:hAnsi="Times New Roman"/>
          <w:sz w:val="20"/>
          <w:szCs w:val="20"/>
          <w:lang w:eastAsia="zh-CN"/>
        </w:rPr>
        <w:t xml:space="preserve">-CU is responsible for data split/duplication. </w:t>
      </w:r>
      <w:r w:rsidR="003C786B">
        <w:rPr>
          <w:rFonts w:ascii="Times New Roman" w:eastAsia="宋体" w:hAnsi="Times New Roman"/>
          <w:sz w:val="20"/>
          <w:szCs w:val="20"/>
          <w:lang w:eastAsia="zh-CN"/>
        </w:rPr>
        <w:t xml:space="preserve">For SRB, separate F1-C connection is established between the </w:t>
      </w:r>
      <w:proofErr w:type="spellStart"/>
      <w:r w:rsidR="003C786B">
        <w:rPr>
          <w:rFonts w:ascii="Times New Roman" w:eastAsia="宋体" w:hAnsi="Times New Roman"/>
          <w:sz w:val="20"/>
          <w:szCs w:val="20"/>
          <w:lang w:eastAsia="zh-CN"/>
        </w:rPr>
        <w:t>gNB</w:t>
      </w:r>
      <w:proofErr w:type="spellEnd"/>
      <w:r w:rsidR="003C786B">
        <w:rPr>
          <w:rFonts w:ascii="Times New Roman" w:eastAsia="宋体" w:hAnsi="Times New Roman"/>
          <w:sz w:val="20"/>
          <w:szCs w:val="20"/>
          <w:lang w:eastAsia="zh-CN"/>
        </w:rPr>
        <w:t xml:space="preserve">-CU and the </w:t>
      </w:r>
      <w:proofErr w:type="spellStart"/>
      <w:r w:rsidR="003C786B">
        <w:rPr>
          <w:rFonts w:ascii="Times New Roman" w:eastAsia="宋体" w:hAnsi="Times New Roman"/>
          <w:sz w:val="20"/>
          <w:szCs w:val="20"/>
          <w:lang w:eastAsia="zh-CN"/>
        </w:rPr>
        <w:t>gNB</w:t>
      </w:r>
      <w:proofErr w:type="spellEnd"/>
      <w:r w:rsidR="003C786B">
        <w:rPr>
          <w:rFonts w:ascii="Times New Roman" w:eastAsia="宋体" w:hAnsi="Times New Roman"/>
          <w:sz w:val="20"/>
          <w:szCs w:val="20"/>
          <w:lang w:eastAsia="zh-CN"/>
        </w:rPr>
        <w:t xml:space="preserve">-DU for direct path, and between the </w:t>
      </w:r>
      <w:proofErr w:type="spellStart"/>
      <w:r w:rsidR="003C786B">
        <w:rPr>
          <w:rFonts w:ascii="Times New Roman" w:eastAsia="宋体" w:hAnsi="Times New Roman"/>
          <w:sz w:val="20"/>
          <w:szCs w:val="20"/>
          <w:lang w:eastAsia="zh-CN"/>
        </w:rPr>
        <w:t>gNB</w:t>
      </w:r>
      <w:proofErr w:type="spellEnd"/>
      <w:r w:rsidR="003C786B">
        <w:rPr>
          <w:rFonts w:ascii="Times New Roman" w:eastAsia="宋体" w:hAnsi="Times New Roman"/>
          <w:sz w:val="20"/>
          <w:szCs w:val="20"/>
          <w:lang w:eastAsia="zh-CN"/>
        </w:rPr>
        <w:t xml:space="preserve">-CU and the other </w:t>
      </w:r>
      <w:proofErr w:type="spellStart"/>
      <w:r w:rsidR="003C786B">
        <w:rPr>
          <w:rFonts w:ascii="Times New Roman" w:eastAsia="宋体" w:hAnsi="Times New Roman"/>
          <w:sz w:val="20"/>
          <w:szCs w:val="20"/>
          <w:lang w:eastAsia="zh-CN"/>
        </w:rPr>
        <w:t>gNB</w:t>
      </w:r>
      <w:proofErr w:type="spellEnd"/>
      <w:r w:rsidR="003C786B">
        <w:rPr>
          <w:rFonts w:ascii="Times New Roman" w:eastAsia="宋体" w:hAnsi="Times New Roman"/>
          <w:sz w:val="20"/>
          <w:szCs w:val="20"/>
          <w:lang w:eastAsia="zh-CN"/>
        </w:rPr>
        <w:t>-DU for indirect path.</w:t>
      </w:r>
      <w:r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 w:rsidR="00D1029E">
        <w:rPr>
          <w:rFonts w:ascii="Times New Roman" w:eastAsia="宋体" w:hAnsi="Times New Roman"/>
          <w:sz w:val="20"/>
          <w:szCs w:val="20"/>
          <w:lang w:eastAsia="zh-CN"/>
        </w:rPr>
        <w:t>This is also similar</w:t>
      </w:r>
      <w:r w:rsidR="00D22D8C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 w:rsidR="00D1029E">
        <w:rPr>
          <w:rFonts w:ascii="Times New Roman" w:eastAsia="宋体" w:hAnsi="Times New Roman"/>
          <w:sz w:val="20"/>
          <w:szCs w:val="20"/>
          <w:lang w:eastAsia="zh-CN"/>
        </w:rPr>
        <w:t xml:space="preserve"> to DC. </w:t>
      </w:r>
      <w:r w:rsidR="00D22D8C">
        <w:rPr>
          <w:rFonts w:ascii="Times New Roman" w:eastAsia="宋体" w:hAnsi="Times New Roman"/>
          <w:sz w:val="20"/>
          <w:szCs w:val="20"/>
          <w:lang w:eastAsia="zh-CN"/>
        </w:rPr>
        <w:t xml:space="preserve">It may require some small modification to the specification, since current F1AP text only describes the DC based duplication or CA based duplication. </w:t>
      </w:r>
      <w:r w:rsidR="002538AF">
        <w:rPr>
          <w:rFonts w:ascii="Times New Roman" w:eastAsia="宋体" w:hAnsi="Times New Roman"/>
          <w:sz w:val="20"/>
          <w:szCs w:val="20"/>
          <w:lang w:eastAsia="zh-CN"/>
        </w:rPr>
        <w:t xml:space="preserve">But this can be handled later during the Stage-3 CR discussion. </w:t>
      </w:r>
    </w:p>
    <w:p w14:paraId="6E6000D0" w14:textId="484D2879" w:rsidR="00153E62" w:rsidRDefault="00153E62" w:rsidP="00153E62">
      <w:pPr>
        <w:jc w:val="both"/>
        <w:rPr>
          <w:b/>
          <w:bCs/>
          <w:lang w:eastAsia="zh-CN"/>
        </w:rPr>
      </w:pPr>
      <w:r w:rsidRPr="00153E62">
        <w:rPr>
          <w:b/>
          <w:bCs/>
          <w:lang w:eastAsia="zh-CN"/>
        </w:rPr>
        <w:t xml:space="preserve">Proposal </w:t>
      </w:r>
      <w:r w:rsidR="00ED2FB0">
        <w:rPr>
          <w:b/>
          <w:bCs/>
          <w:lang w:eastAsia="zh-CN"/>
        </w:rPr>
        <w:t>2</w:t>
      </w:r>
      <w:r>
        <w:rPr>
          <w:b/>
          <w:bCs/>
          <w:lang w:eastAsia="zh-CN"/>
        </w:rPr>
        <w:t xml:space="preserve">-1: Enhance F1AP to capture the RB duplication in multi-path. </w:t>
      </w:r>
    </w:p>
    <w:p w14:paraId="314D060F" w14:textId="77777777" w:rsidR="00C4308A" w:rsidRDefault="00C4308A" w:rsidP="00153E62">
      <w:pPr>
        <w:jc w:val="both"/>
        <w:rPr>
          <w:b/>
          <w:bCs/>
          <w:lang w:eastAsia="zh-CN"/>
        </w:rPr>
      </w:pPr>
    </w:p>
    <w:p w14:paraId="741C2520" w14:textId="2C467495" w:rsidR="00123402" w:rsidRPr="000E2EF8" w:rsidRDefault="00E24FF7" w:rsidP="000E2EF8">
      <w:pPr>
        <w:jc w:val="both"/>
        <w:rPr>
          <w:b/>
          <w:bCs/>
          <w:lang w:eastAsia="zh-CN"/>
        </w:rPr>
      </w:pPr>
      <w:r w:rsidRPr="000E2EF8">
        <w:rPr>
          <w:b/>
          <w:bCs/>
          <w:lang w:eastAsia="zh-CN"/>
        </w:rPr>
        <w:t>Case</w:t>
      </w:r>
      <w:r w:rsidR="00123402" w:rsidRPr="000E2EF8">
        <w:rPr>
          <w:b/>
          <w:bCs/>
          <w:lang w:eastAsia="zh-CN"/>
        </w:rPr>
        <w:t xml:space="preserve"> 2: direct path and indirect path use same </w:t>
      </w:r>
      <w:proofErr w:type="spellStart"/>
      <w:r w:rsidR="00123402" w:rsidRPr="000E2EF8">
        <w:rPr>
          <w:b/>
          <w:bCs/>
          <w:lang w:eastAsia="zh-CN"/>
        </w:rPr>
        <w:t>gNB</w:t>
      </w:r>
      <w:proofErr w:type="spellEnd"/>
      <w:r w:rsidR="00123402" w:rsidRPr="000E2EF8">
        <w:rPr>
          <w:b/>
          <w:bCs/>
          <w:lang w:eastAsia="zh-CN"/>
        </w:rPr>
        <w:t xml:space="preserve">-DU. </w:t>
      </w:r>
    </w:p>
    <w:p w14:paraId="3C7BF327" w14:textId="77777777" w:rsidR="001D55AB" w:rsidRDefault="001D55AB" w:rsidP="0096250A">
      <w:pPr>
        <w:pStyle w:val="ListParagraph"/>
        <w:ind w:left="360"/>
        <w:jc w:val="both"/>
        <w:rPr>
          <w:rFonts w:ascii="Times New Roman" w:eastAsia="宋体" w:hAnsi="Times New Roman"/>
          <w:sz w:val="20"/>
          <w:szCs w:val="20"/>
          <w:lang w:val="en-GB" w:eastAsia="zh-CN"/>
        </w:rPr>
      </w:pPr>
      <w:r>
        <w:rPr>
          <w:rFonts w:ascii="Times New Roman" w:eastAsia="宋体" w:hAnsi="Times New Roman"/>
          <w:sz w:val="20"/>
          <w:szCs w:val="20"/>
          <w:lang w:val="en-GB" w:eastAsia="zh-CN"/>
        </w:rPr>
        <w:t xml:space="preserve">Last RAN3 meeting agreed the F1AP TP to support the multi-path. </w:t>
      </w:r>
    </w:p>
    <w:p w14:paraId="338766A7" w14:textId="77777777" w:rsidR="005B5CFA" w:rsidRPr="008D5E11" w:rsidRDefault="005B5CFA" w:rsidP="005B5CFA">
      <w:pPr>
        <w:pStyle w:val="Heading4"/>
        <w:rPr>
          <w:lang w:eastAsia="en-GB"/>
        </w:rPr>
      </w:pPr>
      <w:bookmarkStart w:id="0" w:name="_Toc120124693"/>
      <w:bookmarkStart w:id="1" w:name="_Toc121161693"/>
      <w:r>
        <w:rPr>
          <w:lang w:eastAsia="en-GB"/>
        </w:rPr>
        <w:t>9.3.1.x1</w:t>
      </w:r>
      <w:r w:rsidRPr="008D5E11">
        <w:rPr>
          <w:lang w:eastAsia="en-GB"/>
        </w:rPr>
        <w:tab/>
      </w:r>
      <w:r>
        <w:rPr>
          <w:rFonts w:eastAsia="仿宋"/>
          <w:lang w:eastAsia="en-GB"/>
        </w:rPr>
        <w:t>Path Addition</w:t>
      </w:r>
      <w:r w:rsidRPr="008D5E11">
        <w:rPr>
          <w:rFonts w:eastAsia="仿宋"/>
          <w:lang w:eastAsia="en-GB"/>
        </w:rPr>
        <w:t xml:space="preserve"> </w:t>
      </w:r>
      <w:bookmarkEnd w:id="0"/>
      <w:bookmarkEnd w:id="1"/>
      <w:r>
        <w:rPr>
          <w:rFonts w:eastAsia="仿宋"/>
          <w:lang w:eastAsia="en-GB"/>
        </w:rPr>
        <w:t>Information</w:t>
      </w:r>
    </w:p>
    <w:p w14:paraId="6C79F0D4" w14:textId="77777777" w:rsidR="005B5CFA" w:rsidRPr="008D5E11" w:rsidRDefault="005B5CFA" w:rsidP="005B5CFA">
      <w:pPr>
        <w:adjustRightInd w:val="0"/>
        <w:textAlignment w:val="baseline"/>
        <w:rPr>
          <w:rFonts w:eastAsia="Tahoma"/>
          <w:lang w:eastAsia="zh-CN"/>
        </w:rPr>
      </w:pPr>
      <w:r w:rsidRPr="008D5E11">
        <w:rPr>
          <w:rFonts w:eastAsia="Tahoma"/>
          <w:lang w:eastAsia="zh-CN"/>
        </w:rPr>
        <w:t>This IE provides information for path</w:t>
      </w:r>
      <w:r>
        <w:rPr>
          <w:rFonts w:eastAsia="Tahoma"/>
          <w:lang w:eastAsia="zh-CN"/>
        </w:rPr>
        <w:t xml:space="preserve"> addition</w:t>
      </w:r>
      <w:r w:rsidRPr="008D5E11">
        <w:rPr>
          <w:rFonts w:eastAsia="Tahoma"/>
          <w:lang w:eastAsia="zh-CN"/>
        </w:rPr>
        <w:t>.</w:t>
      </w:r>
    </w:p>
    <w:tbl>
      <w:tblPr>
        <w:tblW w:w="9719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1"/>
        <w:gridCol w:w="2880"/>
      </w:tblGrid>
      <w:tr w:rsidR="005B5CFA" w:rsidRPr="008D5E11" w14:paraId="45330F19" w14:textId="77777777">
        <w:tc>
          <w:tcPr>
            <w:tcW w:w="2448" w:type="dxa"/>
          </w:tcPr>
          <w:p w14:paraId="1D18DEE4" w14:textId="77777777" w:rsidR="005B5CFA" w:rsidRPr="008D5E11" w:rsidRDefault="005B5CFA" w:rsidP="00735E4A">
            <w:pPr>
              <w:pStyle w:val="TAH"/>
              <w:rPr>
                <w:rFonts w:eastAsia="Tahoma"/>
                <w:lang w:eastAsia="ko-KR"/>
              </w:rPr>
            </w:pPr>
            <w:r w:rsidRPr="008D5E11">
              <w:rPr>
                <w:rFonts w:eastAsia="Tahoma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5E2B9DA1" w14:textId="77777777" w:rsidR="005B5CFA" w:rsidRPr="008D5E11" w:rsidRDefault="005B5CFA" w:rsidP="00735E4A">
            <w:pPr>
              <w:pStyle w:val="TAH"/>
              <w:rPr>
                <w:rFonts w:eastAsia="Tahoma"/>
                <w:lang w:eastAsia="ko-KR"/>
              </w:rPr>
            </w:pPr>
            <w:r w:rsidRPr="008D5E11">
              <w:rPr>
                <w:rFonts w:eastAsia="Tahoma"/>
                <w:lang w:eastAsia="ko-KR"/>
              </w:rPr>
              <w:t>Presence</w:t>
            </w:r>
          </w:p>
        </w:tc>
        <w:tc>
          <w:tcPr>
            <w:tcW w:w="1440" w:type="dxa"/>
          </w:tcPr>
          <w:p w14:paraId="4A4B0A4C" w14:textId="77777777" w:rsidR="005B5CFA" w:rsidRPr="008D5E11" w:rsidRDefault="005B5CFA" w:rsidP="00735E4A">
            <w:pPr>
              <w:pStyle w:val="TAH"/>
              <w:rPr>
                <w:rFonts w:eastAsia="Tahoma"/>
                <w:lang w:eastAsia="ko-KR"/>
              </w:rPr>
            </w:pPr>
            <w:r w:rsidRPr="008D5E11">
              <w:rPr>
                <w:rFonts w:eastAsia="Tahoma"/>
                <w:lang w:eastAsia="ko-KR"/>
              </w:rPr>
              <w:t>Range</w:t>
            </w:r>
          </w:p>
        </w:tc>
        <w:tc>
          <w:tcPr>
            <w:tcW w:w="1871" w:type="dxa"/>
          </w:tcPr>
          <w:p w14:paraId="3BD6D329" w14:textId="77777777" w:rsidR="005B5CFA" w:rsidRPr="008D5E11" w:rsidRDefault="005B5CFA" w:rsidP="00735E4A">
            <w:pPr>
              <w:pStyle w:val="TAH"/>
              <w:rPr>
                <w:rFonts w:eastAsia="Tahoma"/>
                <w:lang w:eastAsia="ko-KR"/>
              </w:rPr>
            </w:pPr>
            <w:r w:rsidRPr="008D5E11">
              <w:rPr>
                <w:rFonts w:eastAsia="Tahoma"/>
                <w:lang w:eastAsia="ko-KR"/>
              </w:rPr>
              <w:t>IE type and reference</w:t>
            </w:r>
          </w:p>
        </w:tc>
        <w:tc>
          <w:tcPr>
            <w:tcW w:w="2880" w:type="dxa"/>
          </w:tcPr>
          <w:p w14:paraId="3B6FA5A9" w14:textId="77777777" w:rsidR="005B5CFA" w:rsidRPr="008D5E11" w:rsidRDefault="005B5CFA" w:rsidP="00735E4A">
            <w:pPr>
              <w:pStyle w:val="TAH"/>
              <w:rPr>
                <w:rFonts w:eastAsia="Tahoma"/>
                <w:lang w:eastAsia="ko-KR"/>
              </w:rPr>
            </w:pPr>
            <w:r w:rsidRPr="008D5E11">
              <w:rPr>
                <w:rFonts w:eastAsia="Tahoma"/>
                <w:lang w:eastAsia="ko-KR"/>
              </w:rPr>
              <w:t>Semantics description</w:t>
            </w:r>
          </w:p>
        </w:tc>
      </w:tr>
      <w:tr w:rsidR="005B5CFA" w:rsidRPr="008D5E11" w14:paraId="5D2E1CE7" w14:textId="77777777">
        <w:tc>
          <w:tcPr>
            <w:tcW w:w="2448" w:type="dxa"/>
          </w:tcPr>
          <w:p w14:paraId="52D70F97" w14:textId="77777777" w:rsidR="005B5CFA" w:rsidRPr="003F4762" w:rsidRDefault="005B5CFA" w:rsidP="00735E4A">
            <w:pPr>
              <w:pStyle w:val="TAL"/>
              <w:rPr>
                <w:rFonts w:eastAsia="等线"/>
                <w:lang w:eastAsia="zh-CN"/>
              </w:rPr>
            </w:pPr>
            <w:r w:rsidRPr="003F4762">
              <w:rPr>
                <w:rFonts w:eastAsia="等线" w:hint="eastAsia"/>
                <w:lang w:eastAsia="zh-CN"/>
              </w:rPr>
              <w:t>C</w:t>
            </w:r>
            <w:r w:rsidRPr="003F4762">
              <w:rPr>
                <w:rFonts w:eastAsia="等线"/>
                <w:lang w:eastAsia="zh-CN"/>
              </w:rPr>
              <w:t xml:space="preserve">HOICE </w:t>
            </w:r>
            <w:r w:rsidRPr="00C70E70">
              <w:rPr>
                <w:rFonts w:eastAsia="等线"/>
                <w:i/>
                <w:lang w:eastAsia="zh-CN"/>
              </w:rPr>
              <w:t>Path Addition Information</w:t>
            </w:r>
          </w:p>
        </w:tc>
        <w:tc>
          <w:tcPr>
            <w:tcW w:w="1080" w:type="dxa"/>
          </w:tcPr>
          <w:p w14:paraId="1F7E0812" w14:textId="77777777" w:rsidR="005B5CFA" w:rsidRPr="003F4762" w:rsidRDefault="005B5CFA" w:rsidP="00735E4A">
            <w:pPr>
              <w:pStyle w:val="TAL"/>
              <w:rPr>
                <w:rFonts w:eastAsia="等线"/>
                <w:lang w:eastAsia="zh-CN"/>
              </w:rPr>
            </w:pPr>
            <w:r w:rsidRPr="003F4762">
              <w:rPr>
                <w:rFonts w:eastAsia="等线" w:hint="eastAsia"/>
                <w:lang w:eastAsia="zh-CN"/>
              </w:rPr>
              <w:t>M</w:t>
            </w:r>
          </w:p>
        </w:tc>
        <w:tc>
          <w:tcPr>
            <w:tcW w:w="1440" w:type="dxa"/>
          </w:tcPr>
          <w:p w14:paraId="410869D0" w14:textId="77777777" w:rsidR="005B5CFA" w:rsidRPr="008D5E11" w:rsidRDefault="005B5CFA" w:rsidP="00735E4A">
            <w:pPr>
              <w:pStyle w:val="TAL"/>
              <w:rPr>
                <w:rFonts w:eastAsia="Tahoma"/>
                <w:lang w:eastAsia="ko-KR"/>
              </w:rPr>
            </w:pPr>
          </w:p>
        </w:tc>
        <w:tc>
          <w:tcPr>
            <w:tcW w:w="1871" w:type="dxa"/>
          </w:tcPr>
          <w:p w14:paraId="7AD03124" w14:textId="77777777" w:rsidR="005B5CFA" w:rsidRPr="008D5E11" w:rsidRDefault="005B5CFA" w:rsidP="00735E4A">
            <w:pPr>
              <w:pStyle w:val="TAL"/>
              <w:rPr>
                <w:rFonts w:eastAsia="Tahoma"/>
                <w:lang w:eastAsia="ko-KR"/>
              </w:rPr>
            </w:pPr>
          </w:p>
        </w:tc>
        <w:tc>
          <w:tcPr>
            <w:tcW w:w="2880" w:type="dxa"/>
          </w:tcPr>
          <w:p w14:paraId="1FFA3774" w14:textId="77777777" w:rsidR="005B5CFA" w:rsidRPr="008D5E11" w:rsidRDefault="005B5CFA" w:rsidP="00735E4A">
            <w:pPr>
              <w:pStyle w:val="TAL"/>
              <w:rPr>
                <w:rFonts w:eastAsia="Tahoma"/>
                <w:snapToGrid w:val="0"/>
                <w:lang w:eastAsia="ko-KR"/>
              </w:rPr>
            </w:pPr>
          </w:p>
        </w:tc>
      </w:tr>
      <w:tr w:rsidR="005B5CFA" w:rsidRPr="008D5E11" w14:paraId="16342102" w14:textId="77777777">
        <w:tc>
          <w:tcPr>
            <w:tcW w:w="2448" w:type="dxa"/>
          </w:tcPr>
          <w:p w14:paraId="4D17B9DC" w14:textId="77777777" w:rsidR="005B5CFA" w:rsidRPr="003F4762" w:rsidRDefault="005B5CFA" w:rsidP="00735E4A">
            <w:pPr>
              <w:pStyle w:val="TAL"/>
              <w:ind w:left="100"/>
              <w:rPr>
                <w:rFonts w:eastAsia="等线"/>
                <w:lang w:eastAsia="zh-CN"/>
              </w:rPr>
            </w:pPr>
            <w:r w:rsidRPr="003F4762">
              <w:rPr>
                <w:rFonts w:eastAsia="等线"/>
                <w:lang w:eastAsia="zh-CN"/>
              </w:rPr>
              <w:t>&gt;</w:t>
            </w:r>
            <w:r w:rsidRPr="00C70E70">
              <w:rPr>
                <w:rFonts w:eastAsia="等线"/>
                <w:i/>
                <w:lang w:eastAsia="zh-CN"/>
              </w:rPr>
              <w:t>Indirect Path Addition</w:t>
            </w:r>
          </w:p>
        </w:tc>
        <w:tc>
          <w:tcPr>
            <w:tcW w:w="1080" w:type="dxa"/>
          </w:tcPr>
          <w:p w14:paraId="22421500" w14:textId="77777777" w:rsidR="005B5CFA" w:rsidRPr="008D5E11" w:rsidRDefault="005B5CFA" w:rsidP="00735E4A">
            <w:pPr>
              <w:pStyle w:val="TAL"/>
              <w:rPr>
                <w:rFonts w:eastAsia="Tahoma"/>
                <w:lang w:eastAsia="ko-KR"/>
              </w:rPr>
            </w:pPr>
          </w:p>
        </w:tc>
        <w:tc>
          <w:tcPr>
            <w:tcW w:w="1440" w:type="dxa"/>
          </w:tcPr>
          <w:p w14:paraId="5C2C5FF0" w14:textId="77777777" w:rsidR="005B5CFA" w:rsidRPr="008D5E11" w:rsidRDefault="005B5CFA" w:rsidP="00735E4A">
            <w:pPr>
              <w:pStyle w:val="TAL"/>
              <w:rPr>
                <w:rFonts w:eastAsia="Tahoma"/>
                <w:lang w:eastAsia="ko-KR"/>
              </w:rPr>
            </w:pPr>
          </w:p>
        </w:tc>
        <w:tc>
          <w:tcPr>
            <w:tcW w:w="1871" w:type="dxa"/>
          </w:tcPr>
          <w:p w14:paraId="2D696A35" w14:textId="77777777" w:rsidR="005B5CFA" w:rsidRPr="008D5E11" w:rsidRDefault="005B5CFA" w:rsidP="00735E4A">
            <w:pPr>
              <w:pStyle w:val="TAL"/>
              <w:rPr>
                <w:rFonts w:eastAsia="Tahoma"/>
                <w:lang w:eastAsia="ko-KR"/>
              </w:rPr>
            </w:pPr>
          </w:p>
        </w:tc>
        <w:tc>
          <w:tcPr>
            <w:tcW w:w="2880" w:type="dxa"/>
          </w:tcPr>
          <w:p w14:paraId="401C3BEF" w14:textId="77777777" w:rsidR="005B5CFA" w:rsidRPr="008D5E11" w:rsidRDefault="005B5CFA" w:rsidP="00735E4A">
            <w:pPr>
              <w:pStyle w:val="TAL"/>
              <w:rPr>
                <w:rFonts w:eastAsia="Tahoma"/>
                <w:snapToGrid w:val="0"/>
                <w:lang w:eastAsia="ko-KR"/>
              </w:rPr>
            </w:pPr>
          </w:p>
        </w:tc>
      </w:tr>
      <w:tr w:rsidR="005B5CFA" w:rsidRPr="008D5E11" w14:paraId="0B21F0D2" w14:textId="77777777">
        <w:tc>
          <w:tcPr>
            <w:tcW w:w="2448" w:type="dxa"/>
          </w:tcPr>
          <w:p w14:paraId="68E313C1" w14:textId="77777777" w:rsidR="005B5CFA" w:rsidRPr="008D5E11" w:rsidRDefault="005B5CFA" w:rsidP="00735E4A">
            <w:pPr>
              <w:pStyle w:val="TAL"/>
              <w:ind w:left="200"/>
              <w:rPr>
                <w:rFonts w:eastAsia="Tahoma"/>
                <w:lang w:eastAsia="ko-KR"/>
              </w:rPr>
            </w:pPr>
            <w:r>
              <w:rPr>
                <w:rFonts w:eastAsia="Tahoma"/>
              </w:rPr>
              <w:t>&gt;&gt;</w:t>
            </w:r>
            <w:r w:rsidRPr="008D5E11">
              <w:rPr>
                <w:rFonts w:eastAsia="Tahoma"/>
              </w:rPr>
              <w:t xml:space="preserve">Target </w:t>
            </w:r>
            <w:r>
              <w:rPr>
                <w:rFonts w:eastAsia="Tahoma"/>
              </w:rPr>
              <w:t>Relay UE</w:t>
            </w:r>
            <w:r w:rsidRPr="008D5E11">
              <w:rPr>
                <w:rFonts w:eastAsia="Tahoma"/>
              </w:rPr>
              <w:t xml:space="preserve"> ID</w:t>
            </w:r>
          </w:p>
        </w:tc>
        <w:tc>
          <w:tcPr>
            <w:tcW w:w="1080" w:type="dxa"/>
          </w:tcPr>
          <w:p w14:paraId="6A79BEA2" w14:textId="77777777" w:rsidR="005B5CFA" w:rsidRPr="008D5E11" w:rsidRDefault="005B5CFA" w:rsidP="00735E4A">
            <w:pPr>
              <w:pStyle w:val="TAL"/>
              <w:rPr>
                <w:rFonts w:eastAsia="Tahoma"/>
                <w:lang w:eastAsia="ko-KR"/>
              </w:rPr>
            </w:pPr>
            <w:r w:rsidRPr="008D5E11">
              <w:rPr>
                <w:rFonts w:eastAsia="Tahoma"/>
                <w:lang w:eastAsia="ko-KR"/>
              </w:rPr>
              <w:t>M</w:t>
            </w:r>
          </w:p>
        </w:tc>
        <w:tc>
          <w:tcPr>
            <w:tcW w:w="1440" w:type="dxa"/>
          </w:tcPr>
          <w:p w14:paraId="5B933FCA" w14:textId="77777777" w:rsidR="005B5CFA" w:rsidRPr="008D5E11" w:rsidRDefault="005B5CFA" w:rsidP="00735E4A">
            <w:pPr>
              <w:pStyle w:val="TAL"/>
              <w:rPr>
                <w:rFonts w:eastAsia="Tahoma"/>
                <w:lang w:eastAsia="ko-KR"/>
              </w:rPr>
            </w:pPr>
          </w:p>
        </w:tc>
        <w:tc>
          <w:tcPr>
            <w:tcW w:w="1871" w:type="dxa"/>
          </w:tcPr>
          <w:p w14:paraId="3B031AA6" w14:textId="77777777" w:rsidR="005B5CFA" w:rsidRPr="008D5E11" w:rsidRDefault="005B5CFA" w:rsidP="00735E4A">
            <w:pPr>
              <w:pStyle w:val="TAL"/>
              <w:rPr>
                <w:rFonts w:eastAsia="Tahoma"/>
                <w:lang w:eastAsia="ko-KR"/>
              </w:rPr>
            </w:pPr>
            <w:r w:rsidRPr="008D5E11">
              <w:rPr>
                <w:rFonts w:eastAsia="Tahoma"/>
                <w:lang w:eastAsia="ko-KR"/>
              </w:rPr>
              <w:t>BIT STRING (SIZE(24))</w:t>
            </w:r>
          </w:p>
        </w:tc>
        <w:tc>
          <w:tcPr>
            <w:tcW w:w="2880" w:type="dxa"/>
          </w:tcPr>
          <w:p w14:paraId="01222C39" w14:textId="77777777" w:rsidR="005B5CFA" w:rsidRPr="007E70D7" w:rsidRDefault="005B5CFA" w:rsidP="00735E4A">
            <w:pPr>
              <w:pStyle w:val="TAL"/>
              <w:rPr>
                <w:rFonts w:eastAsia="Tahoma"/>
                <w:snapToGrid w:val="0"/>
                <w:lang w:eastAsia="ko-KR"/>
              </w:rPr>
            </w:pPr>
            <w:r>
              <w:rPr>
                <w:lang w:eastAsia="zh-CN"/>
              </w:rPr>
              <w:t>Corresponds to information provided in the</w:t>
            </w:r>
            <w:r w:rsidRPr="008D5E11" w:rsidDel="00C41D21">
              <w:rPr>
                <w:rFonts w:eastAsia="Tahoma"/>
                <w:snapToGrid w:val="0"/>
                <w:lang w:eastAsia="ko-KR"/>
              </w:rPr>
              <w:t xml:space="preserve"> </w:t>
            </w:r>
            <w:proofErr w:type="spellStart"/>
            <w:r w:rsidRPr="007E70D7">
              <w:rPr>
                <w:rFonts w:eastAsia="Tahoma"/>
                <w:i/>
                <w:snapToGrid w:val="0"/>
                <w:lang w:eastAsia="ko-KR"/>
              </w:rPr>
              <w:t>targetRelayUE</w:t>
            </w:r>
            <w:proofErr w:type="spellEnd"/>
            <w:r w:rsidRPr="007E70D7">
              <w:rPr>
                <w:rFonts w:eastAsia="Tahoma"/>
                <w:i/>
                <w:snapToGrid w:val="0"/>
                <w:lang w:eastAsia="ko-KR"/>
              </w:rPr>
              <w:t>-Identity</w:t>
            </w:r>
            <w:r w:rsidRPr="007E70D7">
              <w:rPr>
                <w:rFonts w:eastAsia="Tahoma"/>
                <w:snapToGrid w:val="0"/>
                <w:lang w:eastAsia="ko-KR"/>
              </w:rPr>
              <w:t xml:space="preserve"> contained in the </w:t>
            </w:r>
            <w:r w:rsidRPr="007E70D7">
              <w:rPr>
                <w:rFonts w:eastAsia="Tahoma"/>
                <w:i/>
                <w:snapToGrid w:val="0"/>
                <w:lang w:eastAsia="ko-KR"/>
              </w:rPr>
              <w:t>SL-</w:t>
            </w:r>
            <w:proofErr w:type="spellStart"/>
            <w:r w:rsidRPr="007E70D7">
              <w:rPr>
                <w:rFonts w:eastAsia="Tahoma"/>
                <w:i/>
                <w:snapToGrid w:val="0"/>
                <w:lang w:eastAsia="ko-KR"/>
              </w:rPr>
              <w:t>PathSwitchConfig</w:t>
            </w:r>
            <w:proofErr w:type="spellEnd"/>
            <w:r w:rsidRPr="007E70D7">
              <w:rPr>
                <w:rFonts w:eastAsia="Tahoma"/>
                <w:i/>
                <w:snapToGrid w:val="0"/>
                <w:lang w:eastAsia="ko-KR"/>
              </w:rPr>
              <w:t xml:space="preserve"> </w:t>
            </w:r>
            <w:r w:rsidRPr="00C41D21">
              <w:rPr>
                <w:rFonts w:eastAsia="Tahoma"/>
                <w:snapToGrid w:val="0"/>
                <w:lang w:eastAsia="ko-KR"/>
              </w:rPr>
              <w:t>IE</w:t>
            </w:r>
            <w:r w:rsidRPr="008D5E11">
              <w:rPr>
                <w:rFonts w:eastAsia="Tahoma"/>
                <w:snapToGrid w:val="0"/>
                <w:lang w:eastAsia="ko-KR"/>
              </w:rPr>
              <w:t>,</w:t>
            </w:r>
            <w:r w:rsidRPr="00EB5994">
              <w:rPr>
                <w:rFonts w:eastAsia="Tahoma"/>
                <w:snapToGrid w:val="0"/>
                <w:lang w:eastAsia="ko-KR"/>
              </w:rPr>
              <w:t xml:space="preserve"> </w:t>
            </w:r>
            <w:r w:rsidRPr="007E70D7">
              <w:rPr>
                <w:rFonts w:eastAsia="Tahoma"/>
                <w:snapToGrid w:val="0"/>
                <w:lang w:eastAsia="ko-KR"/>
              </w:rPr>
              <w:t>defined in TS 38.331 [8]</w:t>
            </w:r>
          </w:p>
          <w:p w14:paraId="170738FD" w14:textId="77777777" w:rsidR="005B5CFA" w:rsidRPr="008D5E11" w:rsidRDefault="005B5CFA" w:rsidP="00735E4A">
            <w:pPr>
              <w:pStyle w:val="TAL"/>
              <w:rPr>
                <w:rFonts w:eastAsia="Tahoma"/>
                <w:snapToGrid w:val="0"/>
                <w:lang w:eastAsia="ko-KR"/>
              </w:rPr>
            </w:pPr>
          </w:p>
        </w:tc>
      </w:tr>
      <w:tr w:rsidR="005B5CFA" w:rsidRPr="008D5E11" w14:paraId="0675F894" w14:textId="77777777">
        <w:tc>
          <w:tcPr>
            <w:tcW w:w="2448" w:type="dxa"/>
          </w:tcPr>
          <w:p w14:paraId="30205C07" w14:textId="77777777" w:rsidR="005B5CFA" w:rsidRPr="008D5E11" w:rsidRDefault="005B5CFA" w:rsidP="00735E4A">
            <w:pPr>
              <w:pStyle w:val="TAL"/>
              <w:ind w:left="200"/>
              <w:rPr>
                <w:rFonts w:eastAsia="Tahoma"/>
              </w:rPr>
            </w:pPr>
            <w:r>
              <w:rPr>
                <w:rFonts w:eastAsia="Tahoma"/>
                <w:lang w:eastAsia="ko-KR"/>
              </w:rPr>
              <w:t>&gt;&gt;Remote UE</w:t>
            </w:r>
            <w:r w:rsidRPr="008D5E11">
              <w:rPr>
                <w:rFonts w:eastAsia="Tahoma"/>
                <w:lang w:eastAsia="ko-KR"/>
              </w:rPr>
              <w:t xml:space="preserve"> Local ID</w:t>
            </w:r>
          </w:p>
        </w:tc>
        <w:tc>
          <w:tcPr>
            <w:tcW w:w="1080" w:type="dxa"/>
          </w:tcPr>
          <w:p w14:paraId="64774F6C" w14:textId="77777777" w:rsidR="005B5CFA" w:rsidRPr="008D5E11" w:rsidRDefault="005B5CFA" w:rsidP="00735E4A">
            <w:pPr>
              <w:pStyle w:val="TAL"/>
              <w:rPr>
                <w:rFonts w:eastAsia="Tahoma"/>
                <w:lang w:eastAsia="ko-KR"/>
              </w:rPr>
            </w:pPr>
            <w:r w:rsidRPr="008D5E11">
              <w:rPr>
                <w:rFonts w:eastAsia="Tahoma"/>
                <w:lang w:eastAsia="ko-KR"/>
              </w:rPr>
              <w:t>M</w:t>
            </w:r>
          </w:p>
        </w:tc>
        <w:tc>
          <w:tcPr>
            <w:tcW w:w="1440" w:type="dxa"/>
          </w:tcPr>
          <w:p w14:paraId="502EC062" w14:textId="77777777" w:rsidR="005B5CFA" w:rsidRPr="008D5E11" w:rsidRDefault="005B5CFA" w:rsidP="00735E4A">
            <w:pPr>
              <w:pStyle w:val="TAL"/>
              <w:rPr>
                <w:rFonts w:eastAsia="Tahoma"/>
                <w:lang w:eastAsia="ko-KR"/>
              </w:rPr>
            </w:pPr>
          </w:p>
        </w:tc>
        <w:tc>
          <w:tcPr>
            <w:tcW w:w="1871" w:type="dxa"/>
          </w:tcPr>
          <w:p w14:paraId="2C973F2D" w14:textId="77777777" w:rsidR="005B5CFA" w:rsidRPr="008D5E11" w:rsidRDefault="005B5CFA" w:rsidP="00735E4A">
            <w:pPr>
              <w:pStyle w:val="TAL"/>
              <w:rPr>
                <w:rFonts w:eastAsia="Tahoma"/>
                <w:snapToGrid w:val="0"/>
                <w:lang w:eastAsia="ko-KR"/>
              </w:rPr>
            </w:pPr>
            <w:r w:rsidRPr="008D5E11">
              <w:rPr>
                <w:rFonts w:eastAsia="Tahoma"/>
                <w:snapToGrid w:val="0"/>
                <w:lang w:eastAsia="ko-KR"/>
              </w:rPr>
              <w:t>9.3.1.267</w:t>
            </w:r>
          </w:p>
        </w:tc>
        <w:tc>
          <w:tcPr>
            <w:tcW w:w="2880" w:type="dxa"/>
          </w:tcPr>
          <w:p w14:paraId="415F7771" w14:textId="77777777" w:rsidR="005B5CFA" w:rsidRPr="008D5E11" w:rsidRDefault="005B5CFA" w:rsidP="00735E4A">
            <w:pPr>
              <w:pStyle w:val="TAL"/>
              <w:rPr>
                <w:rFonts w:eastAsia="Tahoma"/>
                <w:snapToGrid w:val="0"/>
                <w:lang w:eastAsia="ko-KR"/>
              </w:rPr>
            </w:pPr>
          </w:p>
        </w:tc>
      </w:tr>
      <w:tr w:rsidR="005B5CFA" w:rsidRPr="008D5E11" w14:paraId="5351F298" w14:textId="77777777">
        <w:tc>
          <w:tcPr>
            <w:tcW w:w="2448" w:type="dxa"/>
          </w:tcPr>
          <w:p w14:paraId="76CE0706" w14:textId="77777777" w:rsidR="005B5CFA" w:rsidRPr="00EE65EA" w:rsidRDefault="005B5CFA" w:rsidP="00735E4A">
            <w:pPr>
              <w:pStyle w:val="TAL"/>
              <w:ind w:left="200"/>
            </w:pPr>
            <w:r w:rsidRPr="00EE65EA">
              <w:t>&gt;&gt;T420-like (FFS on the name)</w:t>
            </w:r>
          </w:p>
        </w:tc>
        <w:tc>
          <w:tcPr>
            <w:tcW w:w="1080" w:type="dxa"/>
          </w:tcPr>
          <w:p w14:paraId="58F07966" w14:textId="77777777" w:rsidR="005B5CFA" w:rsidRPr="00837922" w:rsidRDefault="005B5CFA" w:rsidP="00735E4A">
            <w:pPr>
              <w:pStyle w:val="TAL"/>
              <w:rPr>
                <w:rFonts w:eastAsia="等线"/>
                <w:lang w:eastAsia="zh-CN"/>
              </w:rPr>
            </w:pPr>
            <w:r w:rsidRPr="00837922">
              <w:rPr>
                <w:rFonts w:eastAsia="等线" w:hint="eastAsia"/>
                <w:lang w:eastAsia="zh-CN"/>
              </w:rPr>
              <w:t>M</w:t>
            </w:r>
          </w:p>
        </w:tc>
        <w:tc>
          <w:tcPr>
            <w:tcW w:w="1440" w:type="dxa"/>
          </w:tcPr>
          <w:p w14:paraId="1C6E2096" w14:textId="77777777" w:rsidR="005B5CFA" w:rsidRPr="008D5E11" w:rsidRDefault="005B5CFA" w:rsidP="00735E4A">
            <w:pPr>
              <w:pStyle w:val="TAL"/>
              <w:rPr>
                <w:rFonts w:eastAsia="Tahoma"/>
                <w:lang w:eastAsia="ko-KR"/>
              </w:rPr>
            </w:pPr>
          </w:p>
        </w:tc>
        <w:tc>
          <w:tcPr>
            <w:tcW w:w="1871" w:type="dxa"/>
          </w:tcPr>
          <w:p w14:paraId="47E4EEDC" w14:textId="77777777" w:rsidR="005B5CFA" w:rsidRPr="00837922" w:rsidRDefault="005B5CFA" w:rsidP="00735E4A">
            <w:pPr>
              <w:pStyle w:val="TAL"/>
              <w:rPr>
                <w:rFonts w:eastAsia="等线"/>
                <w:snapToGrid w:val="0"/>
                <w:lang w:eastAsia="zh-CN"/>
              </w:rPr>
            </w:pPr>
            <w:r w:rsidRPr="00837922">
              <w:rPr>
                <w:rFonts w:eastAsia="等线" w:hint="eastAsia"/>
                <w:snapToGrid w:val="0"/>
                <w:lang w:eastAsia="zh-CN"/>
              </w:rPr>
              <w:t>F</w:t>
            </w:r>
            <w:r w:rsidRPr="00837922">
              <w:rPr>
                <w:rFonts w:eastAsia="等线"/>
                <w:snapToGrid w:val="0"/>
                <w:lang w:eastAsia="zh-CN"/>
              </w:rPr>
              <w:t>FS</w:t>
            </w:r>
          </w:p>
        </w:tc>
        <w:tc>
          <w:tcPr>
            <w:tcW w:w="2880" w:type="dxa"/>
          </w:tcPr>
          <w:p w14:paraId="34AC5BFE" w14:textId="77777777" w:rsidR="005B5CFA" w:rsidRPr="00837922" w:rsidRDefault="005B5CFA" w:rsidP="00735E4A">
            <w:pPr>
              <w:pStyle w:val="TAL"/>
              <w:rPr>
                <w:rFonts w:eastAsia="等线"/>
                <w:snapToGrid w:val="0"/>
                <w:lang w:eastAsia="zh-CN"/>
              </w:rPr>
            </w:pPr>
            <w:r w:rsidRPr="00837922">
              <w:rPr>
                <w:rFonts w:eastAsia="等线" w:hint="eastAsia"/>
                <w:snapToGrid w:val="0"/>
                <w:lang w:eastAsia="zh-CN"/>
              </w:rPr>
              <w:t>F</w:t>
            </w:r>
            <w:r w:rsidRPr="00837922">
              <w:rPr>
                <w:rFonts w:eastAsia="等线"/>
                <w:snapToGrid w:val="0"/>
                <w:lang w:eastAsia="zh-CN"/>
              </w:rPr>
              <w:t>FS</w:t>
            </w:r>
          </w:p>
        </w:tc>
      </w:tr>
      <w:tr w:rsidR="005B5CFA" w:rsidRPr="008D5E11" w14:paraId="1D3F9EA4" w14:textId="77777777">
        <w:tc>
          <w:tcPr>
            <w:tcW w:w="2448" w:type="dxa"/>
          </w:tcPr>
          <w:p w14:paraId="09D48A76" w14:textId="77777777" w:rsidR="005B5CFA" w:rsidRPr="003F4762" w:rsidRDefault="005B5CFA" w:rsidP="00735E4A">
            <w:pPr>
              <w:pStyle w:val="TAL"/>
              <w:ind w:left="100"/>
              <w:rPr>
                <w:rFonts w:eastAsia="等线"/>
                <w:lang w:eastAsia="zh-CN"/>
              </w:rPr>
            </w:pPr>
            <w:r w:rsidRPr="003F4762">
              <w:rPr>
                <w:rFonts w:eastAsia="等线"/>
                <w:lang w:eastAsia="zh-CN"/>
              </w:rPr>
              <w:t>&gt;</w:t>
            </w:r>
            <w:r w:rsidRPr="00C70E70">
              <w:rPr>
                <w:rFonts w:eastAsia="等线"/>
                <w:i/>
                <w:lang w:eastAsia="zh-CN"/>
              </w:rPr>
              <w:t>Direct Path Addition</w:t>
            </w:r>
          </w:p>
        </w:tc>
        <w:tc>
          <w:tcPr>
            <w:tcW w:w="1080" w:type="dxa"/>
          </w:tcPr>
          <w:p w14:paraId="39D09128" w14:textId="77777777" w:rsidR="005B5CFA" w:rsidRPr="008D5E11" w:rsidRDefault="005B5CFA" w:rsidP="00735E4A">
            <w:pPr>
              <w:pStyle w:val="TAL"/>
              <w:rPr>
                <w:rFonts w:eastAsia="Tahoma"/>
                <w:lang w:eastAsia="ko-KR"/>
              </w:rPr>
            </w:pPr>
          </w:p>
        </w:tc>
        <w:tc>
          <w:tcPr>
            <w:tcW w:w="1440" w:type="dxa"/>
          </w:tcPr>
          <w:p w14:paraId="115D7F87" w14:textId="77777777" w:rsidR="005B5CFA" w:rsidRPr="008D5E11" w:rsidRDefault="005B5CFA" w:rsidP="00735E4A">
            <w:pPr>
              <w:pStyle w:val="TAL"/>
              <w:rPr>
                <w:rFonts w:eastAsia="Tahoma"/>
                <w:lang w:eastAsia="ko-KR"/>
              </w:rPr>
            </w:pPr>
          </w:p>
        </w:tc>
        <w:tc>
          <w:tcPr>
            <w:tcW w:w="1871" w:type="dxa"/>
          </w:tcPr>
          <w:p w14:paraId="4AF22945" w14:textId="77777777" w:rsidR="005B5CFA" w:rsidRPr="008D5E11" w:rsidRDefault="005B5CFA" w:rsidP="00735E4A">
            <w:pPr>
              <w:pStyle w:val="TAL"/>
              <w:rPr>
                <w:rFonts w:eastAsia="Tahoma"/>
                <w:snapToGrid w:val="0"/>
                <w:lang w:eastAsia="ko-KR"/>
              </w:rPr>
            </w:pPr>
          </w:p>
        </w:tc>
        <w:tc>
          <w:tcPr>
            <w:tcW w:w="2880" w:type="dxa"/>
          </w:tcPr>
          <w:p w14:paraId="472623FE" w14:textId="77777777" w:rsidR="005B5CFA" w:rsidRPr="008D5E11" w:rsidRDefault="005B5CFA" w:rsidP="00735E4A">
            <w:pPr>
              <w:pStyle w:val="TAL"/>
              <w:rPr>
                <w:rFonts w:eastAsia="Tahoma"/>
                <w:snapToGrid w:val="0"/>
                <w:lang w:eastAsia="ko-KR"/>
              </w:rPr>
            </w:pPr>
          </w:p>
        </w:tc>
      </w:tr>
      <w:tr w:rsidR="005B5CFA" w:rsidRPr="008D5E11" w14:paraId="695B0D52" w14:textId="77777777">
        <w:tc>
          <w:tcPr>
            <w:tcW w:w="2448" w:type="dxa"/>
          </w:tcPr>
          <w:p w14:paraId="2CB5CB7A" w14:textId="77777777" w:rsidR="005B5CFA" w:rsidRPr="003F4762" w:rsidRDefault="005B5CFA" w:rsidP="00735E4A">
            <w:pPr>
              <w:pStyle w:val="TAL"/>
              <w:ind w:left="200"/>
              <w:rPr>
                <w:rFonts w:eastAsia="等线"/>
                <w:lang w:eastAsia="zh-CN"/>
              </w:rPr>
            </w:pPr>
            <w:r w:rsidRPr="003F4762">
              <w:rPr>
                <w:rFonts w:eastAsia="等线" w:hint="eastAsia"/>
                <w:lang w:eastAsia="zh-CN"/>
              </w:rPr>
              <w:t>&gt;</w:t>
            </w:r>
            <w:r w:rsidRPr="003F4762">
              <w:rPr>
                <w:rFonts w:eastAsia="等线"/>
                <w:lang w:eastAsia="zh-CN"/>
              </w:rPr>
              <w:t>&gt;</w:t>
            </w:r>
            <w:proofErr w:type="spellStart"/>
            <w:r w:rsidRPr="003F4762">
              <w:rPr>
                <w:rFonts w:eastAsia="等线"/>
                <w:lang w:eastAsia="zh-CN"/>
              </w:rPr>
              <w:t>PCell</w:t>
            </w:r>
            <w:proofErr w:type="spellEnd"/>
            <w:r w:rsidRPr="003F4762">
              <w:rPr>
                <w:rFonts w:eastAsia="等线"/>
                <w:lang w:eastAsia="zh-CN"/>
              </w:rPr>
              <w:t xml:space="preserve"> ID</w:t>
            </w:r>
          </w:p>
        </w:tc>
        <w:tc>
          <w:tcPr>
            <w:tcW w:w="1080" w:type="dxa"/>
          </w:tcPr>
          <w:p w14:paraId="554BCF40" w14:textId="77777777" w:rsidR="005B5CFA" w:rsidRPr="003F4762" w:rsidRDefault="005B5CFA" w:rsidP="00735E4A">
            <w:pPr>
              <w:pStyle w:val="TAL"/>
              <w:rPr>
                <w:rFonts w:eastAsia="等线"/>
                <w:lang w:eastAsia="zh-CN"/>
              </w:rPr>
            </w:pPr>
            <w:r w:rsidRPr="003F4762">
              <w:rPr>
                <w:rFonts w:eastAsia="等线" w:hint="eastAsia"/>
                <w:lang w:eastAsia="zh-CN"/>
              </w:rPr>
              <w:t>M</w:t>
            </w:r>
          </w:p>
        </w:tc>
        <w:tc>
          <w:tcPr>
            <w:tcW w:w="1440" w:type="dxa"/>
          </w:tcPr>
          <w:p w14:paraId="585AB279" w14:textId="77777777" w:rsidR="005B5CFA" w:rsidRPr="008D5E11" w:rsidRDefault="005B5CFA" w:rsidP="00735E4A">
            <w:pPr>
              <w:pStyle w:val="TAL"/>
              <w:rPr>
                <w:rFonts w:eastAsia="Tahoma"/>
                <w:lang w:eastAsia="ko-KR"/>
              </w:rPr>
            </w:pPr>
          </w:p>
        </w:tc>
        <w:tc>
          <w:tcPr>
            <w:tcW w:w="1871" w:type="dxa"/>
          </w:tcPr>
          <w:p w14:paraId="2A7DBF33" w14:textId="77777777" w:rsidR="005B5CFA" w:rsidRDefault="005B5CFA" w:rsidP="00735E4A">
            <w:pPr>
              <w:pStyle w:val="TAL"/>
            </w:pPr>
            <w:r w:rsidRPr="00EA5FA7">
              <w:rPr>
                <w:rFonts w:cs="Arial"/>
                <w:szCs w:val="18"/>
              </w:rPr>
              <w:t xml:space="preserve">NR </w:t>
            </w:r>
            <w:r w:rsidRPr="00EA5FA7">
              <w:t>CGI</w:t>
            </w:r>
            <w:r>
              <w:t xml:space="preserve"> </w:t>
            </w:r>
          </w:p>
          <w:p w14:paraId="351CC8F1" w14:textId="77777777" w:rsidR="005B5CFA" w:rsidRPr="008D5E11" w:rsidRDefault="005B5CFA" w:rsidP="00735E4A">
            <w:pPr>
              <w:pStyle w:val="TAL"/>
              <w:rPr>
                <w:rFonts w:eastAsia="Tahoma"/>
                <w:snapToGrid w:val="0"/>
                <w:lang w:eastAsia="ko-KR"/>
              </w:rPr>
            </w:pPr>
            <w:r w:rsidRPr="00EA5FA7">
              <w:t>9.3.1.12</w:t>
            </w:r>
          </w:p>
        </w:tc>
        <w:tc>
          <w:tcPr>
            <w:tcW w:w="2880" w:type="dxa"/>
          </w:tcPr>
          <w:p w14:paraId="2C558EFB" w14:textId="77777777" w:rsidR="005B5CFA" w:rsidRPr="008D5E11" w:rsidRDefault="005B5CFA" w:rsidP="00735E4A">
            <w:pPr>
              <w:pStyle w:val="TAL"/>
              <w:rPr>
                <w:rFonts w:eastAsia="Tahoma"/>
                <w:snapToGrid w:val="0"/>
                <w:lang w:eastAsia="ko-KR"/>
              </w:rPr>
            </w:pPr>
          </w:p>
        </w:tc>
      </w:tr>
    </w:tbl>
    <w:p w14:paraId="651AF055" w14:textId="77777777" w:rsidR="005B5CFA" w:rsidRPr="008D5E11" w:rsidRDefault="005B5CFA" w:rsidP="005B5CFA">
      <w:pPr>
        <w:adjustRightInd w:val="0"/>
        <w:textAlignment w:val="baseline"/>
        <w:rPr>
          <w:lang w:eastAsia="ko-KR"/>
        </w:rPr>
      </w:pPr>
    </w:p>
    <w:p w14:paraId="269815C1" w14:textId="43346575" w:rsidR="005B5CFA" w:rsidRDefault="005B5CFA" w:rsidP="0096250A">
      <w:pPr>
        <w:pStyle w:val="ListParagraph"/>
        <w:ind w:left="360"/>
        <w:jc w:val="both"/>
        <w:rPr>
          <w:rFonts w:ascii="Times New Roman" w:eastAsia="宋体" w:hAnsi="Times New Roman"/>
          <w:sz w:val="20"/>
          <w:szCs w:val="20"/>
          <w:lang w:val="en-GB" w:eastAsia="zh-CN"/>
        </w:rPr>
      </w:pPr>
      <w:r>
        <w:rPr>
          <w:rFonts w:ascii="Times New Roman" w:eastAsia="宋体" w:hAnsi="Times New Roman"/>
          <w:sz w:val="20"/>
          <w:szCs w:val="20"/>
          <w:lang w:val="en-GB" w:eastAsia="zh-CN"/>
        </w:rPr>
        <w:t xml:space="preserve">Last RAN3 meeting did not discuss how to identify a path to be </w:t>
      </w:r>
      <w:r w:rsidR="00E137F2">
        <w:rPr>
          <w:rFonts w:ascii="Times New Roman" w:eastAsia="宋体" w:hAnsi="Times New Roman"/>
          <w:sz w:val="20"/>
          <w:szCs w:val="20"/>
          <w:lang w:val="en-GB" w:eastAsia="zh-CN"/>
        </w:rPr>
        <w:t>modified/</w:t>
      </w:r>
      <w:r>
        <w:rPr>
          <w:rFonts w:ascii="Times New Roman" w:eastAsia="宋体" w:hAnsi="Times New Roman"/>
          <w:sz w:val="20"/>
          <w:szCs w:val="20"/>
          <w:lang w:val="en-GB" w:eastAsia="zh-CN"/>
        </w:rPr>
        <w:t>released</w:t>
      </w:r>
      <w:r w:rsidR="00E137F2">
        <w:rPr>
          <w:rFonts w:ascii="Times New Roman" w:eastAsia="宋体" w:hAnsi="Times New Roman"/>
          <w:sz w:val="20"/>
          <w:szCs w:val="20"/>
          <w:lang w:val="en-GB" w:eastAsia="zh-CN"/>
        </w:rPr>
        <w:t xml:space="preserve">. </w:t>
      </w:r>
      <w:r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</w:p>
    <w:p w14:paraId="042A9155" w14:textId="77777777" w:rsidR="001D55AB" w:rsidRDefault="001D55AB" w:rsidP="0096250A">
      <w:pPr>
        <w:pStyle w:val="ListParagraph"/>
        <w:ind w:left="360"/>
        <w:jc w:val="both"/>
        <w:rPr>
          <w:rFonts w:ascii="Times New Roman" w:eastAsia="宋体" w:hAnsi="Times New Roman"/>
          <w:sz w:val="20"/>
          <w:szCs w:val="20"/>
          <w:lang w:val="en-GB" w:eastAsia="zh-CN"/>
        </w:rPr>
      </w:pPr>
    </w:p>
    <w:p w14:paraId="4A6128DF" w14:textId="59981732" w:rsidR="00623627" w:rsidRPr="00A634D3" w:rsidRDefault="00062929" w:rsidP="0096250A">
      <w:pPr>
        <w:pStyle w:val="ListParagraph"/>
        <w:ind w:left="360"/>
        <w:jc w:val="both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A634D3">
        <w:rPr>
          <w:rFonts w:ascii="Times New Roman" w:eastAsia="宋体" w:hAnsi="Times New Roman"/>
          <w:sz w:val="20"/>
          <w:szCs w:val="20"/>
          <w:lang w:val="en-GB" w:eastAsia="zh-CN"/>
        </w:rPr>
        <w:t xml:space="preserve">To </w:t>
      </w:r>
      <w:r w:rsidR="00E137F2">
        <w:rPr>
          <w:rFonts w:ascii="Times New Roman" w:eastAsia="宋体" w:hAnsi="Times New Roman"/>
          <w:sz w:val="20"/>
          <w:szCs w:val="20"/>
          <w:lang w:val="en-GB" w:eastAsia="zh-CN"/>
        </w:rPr>
        <w:t xml:space="preserve">modify/release only one </w:t>
      </w:r>
      <w:r w:rsidRPr="00A634D3">
        <w:rPr>
          <w:rFonts w:ascii="Times New Roman" w:eastAsia="宋体" w:hAnsi="Times New Roman"/>
          <w:sz w:val="20"/>
          <w:szCs w:val="20"/>
          <w:lang w:val="en-GB" w:eastAsia="zh-CN"/>
        </w:rPr>
        <w:t xml:space="preserve">path, </w:t>
      </w:r>
      <w:proofErr w:type="spellStart"/>
      <w:r w:rsidRPr="00A634D3">
        <w:rPr>
          <w:rFonts w:ascii="Times New Roman" w:eastAsia="宋体" w:hAnsi="Times New Roman"/>
          <w:sz w:val="20"/>
          <w:szCs w:val="20"/>
          <w:lang w:val="en-GB" w:eastAsia="zh-CN"/>
        </w:rPr>
        <w:t>gNB</w:t>
      </w:r>
      <w:proofErr w:type="spellEnd"/>
      <w:r w:rsidRPr="00A634D3">
        <w:rPr>
          <w:rFonts w:ascii="Times New Roman" w:eastAsia="宋体" w:hAnsi="Times New Roman"/>
          <w:sz w:val="20"/>
          <w:szCs w:val="20"/>
          <w:lang w:val="en-GB" w:eastAsia="zh-CN"/>
        </w:rPr>
        <w:t>-CU initiates UE Context Modification procedure</w:t>
      </w:r>
      <w:r w:rsidR="00432588" w:rsidRPr="00A634D3">
        <w:rPr>
          <w:rFonts w:ascii="Times New Roman" w:eastAsia="宋体" w:hAnsi="Times New Roman"/>
          <w:sz w:val="20"/>
          <w:szCs w:val="20"/>
          <w:lang w:val="en-GB" w:eastAsia="zh-CN"/>
        </w:rPr>
        <w:t xml:space="preserve"> towards the </w:t>
      </w:r>
      <w:proofErr w:type="spellStart"/>
      <w:r w:rsidR="00432588" w:rsidRPr="00A634D3">
        <w:rPr>
          <w:rFonts w:ascii="Times New Roman" w:eastAsia="宋体" w:hAnsi="Times New Roman"/>
          <w:sz w:val="20"/>
          <w:szCs w:val="20"/>
          <w:lang w:val="en-GB" w:eastAsia="zh-CN"/>
        </w:rPr>
        <w:t>gNB</w:t>
      </w:r>
      <w:proofErr w:type="spellEnd"/>
      <w:r w:rsidR="00432588" w:rsidRPr="00A634D3">
        <w:rPr>
          <w:rFonts w:ascii="Times New Roman" w:eastAsia="宋体" w:hAnsi="Times New Roman"/>
          <w:sz w:val="20"/>
          <w:szCs w:val="20"/>
          <w:lang w:val="en-GB" w:eastAsia="zh-CN"/>
        </w:rPr>
        <w:t>-DU</w:t>
      </w:r>
      <w:r w:rsidRPr="00A634D3">
        <w:rPr>
          <w:rFonts w:ascii="Times New Roman" w:eastAsia="宋体" w:hAnsi="Times New Roman"/>
          <w:sz w:val="20"/>
          <w:szCs w:val="20"/>
          <w:lang w:val="en-GB" w:eastAsia="zh-CN"/>
        </w:rPr>
        <w:t xml:space="preserve">. </w:t>
      </w:r>
      <w:r w:rsidR="00CA0EC7" w:rsidRPr="00A634D3">
        <w:rPr>
          <w:rFonts w:ascii="Times New Roman" w:eastAsia="宋体" w:hAnsi="Times New Roman"/>
          <w:sz w:val="20"/>
          <w:szCs w:val="20"/>
          <w:lang w:val="en-GB" w:eastAsia="zh-CN"/>
        </w:rPr>
        <w:t xml:space="preserve">When same DRB ID is used for direct path and indirect path, </w:t>
      </w:r>
      <w:r w:rsidR="008701F8" w:rsidRPr="00A634D3">
        <w:rPr>
          <w:rFonts w:ascii="Times New Roman" w:eastAsia="宋体" w:hAnsi="Times New Roman"/>
          <w:sz w:val="20"/>
          <w:szCs w:val="20"/>
          <w:lang w:val="en-GB" w:eastAsia="zh-CN"/>
        </w:rPr>
        <w:t xml:space="preserve">the F1AP UE CONTEXT MODIFICATION REQUEST message </w:t>
      </w:r>
      <w:r w:rsidR="00BA77D4" w:rsidRPr="00A634D3">
        <w:rPr>
          <w:rFonts w:ascii="Times New Roman" w:eastAsia="宋体" w:hAnsi="Times New Roman"/>
          <w:sz w:val="20"/>
          <w:szCs w:val="20"/>
          <w:lang w:val="en-GB" w:eastAsia="zh-CN"/>
        </w:rPr>
        <w:t>need</w:t>
      </w:r>
      <w:r w:rsidR="00531B8F" w:rsidRPr="00A634D3">
        <w:rPr>
          <w:rFonts w:ascii="Times New Roman" w:eastAsia="宋体" w:hAnsi="Times New Roman"/>
          <w:sz w:val="20"/>
          <w:szCs w:val="20"/>
          <w:lang w:val="en-GB" w:eastAsia="zh-CN"/>
        </w:rPr>
        <w:t>s</w:t>
      </w:r>
      <w:r w:rsidR="00BA77D4" w:rsidRPr="00A634D3">
        <w:rPr>
          <w:rFonts w:ascii="Times New Roman" w:eastAsia="宋体" w:hAnsi="Times New Roman"/>
          <w:sz w:val="20"/>
          <w:szCs w:val="20"/>
          <w:lang w:val="en-GB" w:eastAsia="zh-CN"/>
        </w:rPr>
        <w:t xml:space="preserve"> to </w:t>
      </w:r>
      <w:r w:rsidR="008701F8" w:rsidRPr="00A634D3">
        <w:rPr>
          <w:rFonts w:ascii="Times New Roman" w:eastAsia="宋体" w:hAnsi="Times New Roman"/>
          <w:sz w:val="20"/>
          <w:szCs w:val="20"/>
          <w:lang w:val="en-GB" w:eastAsia="zh-CN"/>
        </w:rPr>
        <w:t>in</w:t>
      </w:r>
      <w:r w:rsidR="00BA77D4" w:rsidRPr="00A634D3">
        <w:rPr>
          <w:rFonts w:ascii="Times New Roman" w:eastAsia="宋体" w:hAnsi="Times New Roman"/>
          <w:sz w:val="20"/>
          <w:szCs w:val="20"/>
          <w:lang w:val="en-GB" w:eastAsia="zh-CN"/>
        </w:rPr>
        <w:t>dicate</w:t>
      </w:r>
      <w:r w:rsidR="008701F8" w:rsidRPr="00A634D3">
        <w:rPr>
          <w:rFonts w:ascii="Times New Roman" w:eastAsia="宋体" w:hAnsi="Times New Roman"/>
          <w:sz w:val="20"/>
          <w:szCs w:val="20"/>
          <w:lang w:val="en-GB" w:eastAsia="zh-CN"/>
        </w:rPr>
        <w:t xml:space="preserve"> the information on modification/removal of a path. </w:t>
      </w:r>
      <w:r w:rsidR="000C197D" w:rsidRPr="00A634D3">
        <w:rPr>
          <w:rFonts w:ascii="Times New Roman" w:eastAsia="宋体" w:hAnsi="Times New Roman"/>
          <w:sz w:val="20"/>
          <w:szCs w:val="20"/>
          <w:lang w:val="en-GB" w:eastAsia="zh-CN"/>
        </w:rPr>
        <w:t>For example,</w:t>
      </w:r>
    </w:p>
    <w:p w14:paraId="70438639" w14:textId="1B9208C3" w:rsidR="00062929" w:rsidRPr="00A634D3" w:rsidRDefault="00623627" w:rsidP="0096250A">
      <w:pPr>
        <w:pStyle w:val="ListParagraph"/>
        <w:ind w:left="360"/>
        <w:jc w:val="both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A634D3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</w:p>
    <w:p w14:paraId="52FB7394" w14:textId="7AE612EC" w:rsidR="000845FA" w:rsidRPr="00A634D3" w:rsidRDefault="000845FA" w:rsidP="0096250A">
      <w:pPr>
        <w:pStyle w:val="ListParagraph"/>
        <w:ind w:left="360"/>
        <w:jc w:val="both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A634D3">
        <w:rPr>
          <w:rFonts w:ascii="Times New Roman" w:eastAsia="宋体" w:hAnsi="Times New Roman"/>
          <w:sz w:val="20"/>
          <w:szCs w:val="20"/>
          <w:lang w:val="en-GB" w:eastAsia="zh-CN"/>
        </w:rPr>
        <w:t xml:space="preserve"> + when need to modify one path but not affect the other path, </w:t>
      </w:r>
      <w:proofErr w:type="spellStart"/>
      <w:r w:rsidRPr="00A634D3">
        <w:rPr>
          <w:rFonts w:ascii="Times New Roman" w:eastAsia="宋体" w:hAnsi="Times New Roman"/>
          <w:sz w:val="20"/>
          <w:szCs w:val="20"/>
          <w:lang w:val="en-GB" w:eastAsia="zh-CN"/>
        </w:rPr>
        <w:t>gNB</w:t>
      </w:r>
      <w:proofErr w:type="spellEnd"/>
      <w:r w:rsidRPr="00A634D3">
        <w:rPr>
          <w:rFonts w:ascii="Times New Roman" w:eastAsia="宋体" w:hAnsi="Times New Roman"/>
          <w:sz w:val="20"/>
          <w:szCs w:val="20"/>
          <w:lang w:val="en-GB" w:eastAsia="zh-CN"/>
        </w:rPr>
        <w:t xml:space="preserve">-CU need to inform </w:t>
      </w:r>
      <w:proofErr w:type="spellStart"/>
      <w:r w:rsidRPr="00A634D3">
        <w:rPr>
          <w:rFonts w:ascii="Times New Roman" w:eastAsia="宋体" w:hAnsi="Times New Roman"/>
          <w:sz w:val="20"/>
          <w:szCs w:val="20"/>
          <w:lang w:val="en-GB" w:eastAsia="zh-CN"/>
        </w:rPr>
        <w:t>gNB</w:t>
      </w:r>
      <w:proofErr w:type="spellEnd"/>
      <w:r w:rsidRPr="00A634D3">
        <w:rPr>
          <w:rFonts w:ascii="Times New Roman" w:eastAsia="宋体" w:hAnsi="Times New Roman"/>
          <w:sz w:val="20"/>
          <w:szCs w:val="20"/>
          <w:lang w:val="en-GB" w:eastAsia="zh-CN"/>
        </w:rPr>
        <w:t xml:space="preserve">-DU on which path is to be modified. </w:t>
      </w:r>
    </w:p>
    <w:p w14:paraId="040354FD" w14:textId="000AD228" w:rsidR="00623627" w:rsidRDefault="00623627" w:rsidP="0096250A">
      <w:pPr>
        <w:pStyle w:val="ListParagraph"/>
        <w:ind w:left="360"/>
        <w:jc w:val="both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A634D3">
        <w:rPr>
          <w:rFonts w:ascii="Times New Roman" w:eastAsia="宋体" w:hAnsi="Times New Roman"/>
          <w:sz w:val="20"/>
          <w:szCs w:val="20"/>
          <w:lang w:val="en-GB" w:eastAsia="zh-CN"/>
        </w:rPr>
        <w:lastRenderedPageBreak/>
        <w:t xml:space="preserve"> + when </w:t>
      </w:r>
      <w:r w:rsidR="00F829FA" w:rsidRPr="00A634D3">
        <w:rPr>
          <w:rFonts w:ascii="Times New Roman" w:eastAsia="宋体" w:hAnsi="Times New Roman"/>
          <w:sz w:val="20"/>
          <w:szCs w:val="20"/>
          <w:lang w:val="en-GB" w:eastAsia="zh-CN"/>
        </w:rPr>
        <w:t xml:space="preserve">need to </w:t>
      </w:r>
      <w:r w:rsidRPr="00A634D3">
        <w:rPr>
          <w:rFonts w:ascii="Times New Roman" w:eastAsia="宋体" w:hAnsi="Times New Roman"/>
          <w:sz w:val="20"/>
          <w:szCs w:val="20"/>
          <w:lang w:val="en-GB" w:eastAsia="zh-CN"/>
        </w:rPr>
        <w:t xml:space="preserve">remove one path but keep the other path, </w:t>
      </w:r>
      <w:r w:rsidR="00F851F2">
        <w:rPr>
          <w:rFonts w:ascii="Times New Roman" w:eastAsia="宋体" w:hAnsi="Times New Roman"/>
          <w:sz w:val="20"/>
          <w:szCs w:val="20"/>
          <w:lang w:val="en-GB" w:eastAsia="zh-CN"/>
        </w:rPr>
        <w:t xml:space="preserve">the </w:t>
      </w:r>
      <w:proofErr w:type="spellStart"/>
      <w:r w:rsidR="00F851F2">
        <w:rPr>
          <w:rFonts w:ascii="Times New Roman" w:eastAsia="宋体" w:hAnsi="Times New Roman"/>
          <w:sz w:val="20"/>
          <w:szCs w:val="20"/>
          <w:lang w:val="en-GB" w:eastAsia="zh-CN"/>
        </w:rPr>
        <w:t>gNB</w:t>
      </w:r>
      <w:proofErr w:type="spellEnd"/>
      <w:r w:rsidR="00F851F2">
        <w:rPr>
          <w:rFonts w:ascii="Times New Roman" w:eastAsia="宋体" w:hAnsi="Times New Roman"/>
          <w:sz w:val="20"/>
          <w:szCs w:val="20"/>
          <w:lang w:val="en-GB" w:eastAsia="zh-CN"/>
        </w:rPr>
        <w:t xml:space="preserve">-CU initiate UE Context Modification procedure. </w:t>
      </w:r>
      <w:proofErr w:type="spellStart"/>
      <w:r w:rsidRPr="00A634D3">
        <w:rPr>
          <w:rFonts w:ascii="Times New Roman" w:eastAsia="宋体" w:hAnsi="Times New Roman"/>
          <w:sz w:val="20"/>
          <w:szCs w:val="20"/>
          <w:lang w:val="en-GB" w:eastAsia="zh-CN"/>
        </w:rPr>
        <w:t>gNB</w:t>
      </w:r>
      <w:proofErr w:type="spellEnd"/>
      <w:r w:rsidRPr="00A634D3">
        <w:rPr>
          <w:rFonts w:ascii="Times New Roman" w:eastAsia="宋体" w:hAnsi="Times New Roman"/>
          <w:sz w:val="20"/>
          <w:szCs w:val="20"/>
          <w:lang w:val="en-GB" w:eastAsia="zh-CN"/>
        </w:rPr>
        <w:t xml:space="preserve">-CU need to inform </w:t>
      </w:r>
      <w:proofErr w:type="spellStart"/>
      <w:r w:rsidRPr="00A634D3">
        <w:rPr>
          <w:rFonts w:ascii="Times New Roman" w:eastAsia="宋体" w:hAnsi="Times New Roman"/>
          <w:sz w:val="20"/>
          <w:szCs w:val="20"/>
          <w:lang w:val="en-GB" w:eastAsia="zh-CN"/>
        </w:rPr>
        <w:t>gNB</w:t>
      </w:r>
      <w:proofErr w:type="spellEnd"/>
      <w:r w:rsidRPr="00A634D3">
        <w:rPr>
          <w:rFonts w:ascii="Times New Roman" w:eastAsia="宋体" w:hAnsi="Times New Roman"/>
          <w:sz w:val="20"/>
          <w:szCs w:val="20"/>
          <w:lang w:val="en-GB" w:eastAsia="zh-CN"/>
        </w:rPr>
        <w:t>-DU on which path is to be removed.</w:t>
      </w:r>
      <w:r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  <w:r w:rsidR="00692212">
        <w:rPr>
          <w:rFonts w:ascii="Times New Roman" w:eastAsia="宋体" w:hAnsi="Times New Roman"/>
          <w:sz w:val="20"/>
          <w:szCs w:val="20"/>
          <w:lang w:val="en-GB" w:eastAsia="zh-CN"/>
        </w:rPr>
        <w:t xml:space="preserve">In case </w:t>
      </w:r>
      <w:proofErr w:type="spellStart"/>
      <w:r w:rsidR="00692212">
        <w:rPr>
          <w:rFonts w:ascii="Times New Roman" w:eastAsia="宋体" w:hAnsi="Times New Roman"/>
          <w:sz w:val="20"/>
          <w:szCs w:val="20"/>
          <w:lang w:val="en-GB" w:eastAsia="zh-CN"/>
        </w:rPr>
        <w:t>gNB</w:t>
      </w:r>
      <w:proofErr w:type="spellEnd"/>
      <w:r w:rsidR="00692212">
        <w:rPr>
          <w:rFonts w:ascii="Times New Roman" w:eastAsia="宋体" w:hAnsi="Times New Roman"/>
          <w:sz w:val="20"/>
          <w:szCs w:val="20"/>
          <w:lang w:val="en-GB" w:eastAsia="zh-CN"/>
        </w:rPr>
        <w:t xml:space="preserve">-CU release both paths, the </w:t>
      </w:r>
      <w:proofErr w:type="spellStart"/>
      <w:r w:rsidR="00692212">
        <w:rPr>
          <w:rFonts w:ascii="Times New Roman" w:eastAsia="宋体" w:hAnsi="Times New Roman"/>
          <w:sz w:val="20"/>
          <w:szCs w:val="20"/>
          <w:lang w:val="en-GB" w:eastAsia="zh-CN"/>
        </w:rPr>
        <w:t>gNB</w:t>
      </w:r>
      <w:proofErr w:type="spellEnd"/>
      <w:r w:rsidR="00692212">
        <w:rPr>
          <w:rFonts w:ascii="Times New Roman" w:eastAsia="宋体" w:hAnsi="Times New Roman"/>
          <w:sz w:val="20"/>
          <w:szCs w:val="20"/>
          <w:lang w:val="en-GB" w:eastAsia="zh-CN"/>
        </w:rPr>
        <w:t>-CU initiate the UE Context Release procedure.</w:t>
      </w:r>
    </w:p>
    <w:p w14:paraId="414740A8" w14:textId="45EC8CAE" w:rsidR="004F7D26" w:rsidRDefault="004F7D26" w:rsidP="00062929">
      <w:pPr>
        <w:pStyle w:val="ListParagraph"/>
        <w:ind w:left="0"/>
        <w:jc w:val="both"/>
        <w:rPr>
          <w:rFonts w:ascii="Times New Roman" w:eastAsia="宋体" w:hAnsi="Times New Roman"/>
          <w:sz w:val="20"/>
          <w:szCs w:val="20"/>
          <w:lang w:val="en-GB" w:eastAsia="zh-CN"/>
        </w:rPr>
      </w:pPr>
    </w:p>
    <w:p w14:paraId="23843163" w14:textId="7506C0F6" w:rsidR="008967F4" w:rsidRPr="000546DD" w:rsidRDefault="00C77B7B" w:rsidP="00A63511">
      <w:pPr>
        <w:jc w:val="both"/>
        <w:rPr>
          <w:lang w:eastAsia="zh-CN"/>
        </w:rPr>
      </w:pPr>
      <w:r w:rsidRPr="000546DD">
        <w:rPr>
          <w:lang w:eastAsia="zh-CN"/>
        </w:rPr>
        <w:t xml:space="preserve">In case </w:t>
      </w:r>
      <w:r w:rsidR="003438C5" w:rsidRPr="000546DD">
        <w:rPr>
          <w:lang w:eastAsia="zh-CN"/>
        </w:rPr>
        <w:t xml:space="preserve">only </w:t>
      </w:r>
      <w:r w:rsidRPr="000546DD">
        <w:rPr>
          <w:lang w:eastAsia="zh-CN"/>
        </w:rPr>
        <w:t xml:space="preserve">release indirect path, current F1AP UE Context Modification procedure can be used to release the PC5 RLC channel, thus release the indirect path. </w:t>
      </w:r>
    </w:p>
    <w:p w14:paraId="3CE3A903" w14:textId="204492CB" w:rsidR="00A71E69" w:rsidRPr="000546DD" w:rsidRDefault="006B5E6F" w:rsidP="00A63511">
      <w:pPr>
        <w:jc w:val="both"/>
        <w:rPr>
          <w:lang w:eastAsia="zh-CN"/>
        </w:rPr>
      </w:pPr>
      <w:r w:rsidRPr="000546DD">
        <w:rPr>
          <w:lang w:eastAsia="zh-CN"/>
        </w:rPr>
        <w:t xml:space="preserve">In case </w:t>
      </w:r>
      <w:r w:rsidR="003438C5" w:rsidRPr="000546DD">
        <w:rPr>
          <w:lang w:eastAsia="zh-CN"/>
        </w:rPr>
        <w:t xml:space="preserve">only </w:t>
      </w:r>
      <w:r w:rsidRPr="000546DD">
        <w:rPr>
          <w:lang w:eastAsia="zh-CN"/>
        </w:rPr>
        <w:t xml:space="preserve">release direct path, it </w:t>
      </w:r>
      <w:r w:rsidR="00492DB3" w:rsidRPr="000546DD">
        <w:rPr>
          <w:lang w:eastAsia="zh-CN"/>
        </w:rPr>
        <w:t xml:space="preserve">can be similar to </w:t>
      </w:r>
      <w:r w:rsidR="00555230" w:rsidRPr="000546DD">
        <w:rPr>
          <w:lang w:eastAsia="zh-CN"/>
        </w:rPr>
        <w:t xml:space="preserve">direct path addition to indirect path. The </w:t>
      </w:r>
      <w:proofErr w:type="spellStart"/>
      <w:r w:rsidR="00555230" w:rsidRPr="000546DD">
        <w:rPr>
          <w:lang w:eastAsia="zh-CN"/>
        </w:rPr>
        <w:t>gNB</w:t>
      </w:r>
      <w:proofErr w:type="spellEnd"/>
      <w:r w:rsidR="00555230" w:rsidRPr="000546DD">
        <w:rPr>
          <w:lang w:eastAsia="zh-CN"/>
        </w:rPr>
        <w:t xml:space="preserve"> initiate</w:t>
      </w:r>
      <w:r w:rsidR="004D4425" w:rsidRPr="000546DD">
        <w:rPr>
          <w:lang w:eastAsia="zh-CN"/>
        </w:rPr>
        <w:t>s</w:t>
      </w:r>
      <w:r w:rsidR="00555230" w:rsidRPr="000546DD">
        <w:rPr>
          <w:lang w:eastAsia="zh-CN"/>
        </w:rPr>
        <w:t xml:space="preserve"> </w:t>
      </w:r>
      <w:r w:rsidR="00874C6D" w:rsidRPr="000546DD">
        <w:rPr>
          <w:lang w:eastAsia="zh-CN"/>
        </w:rPr>
        <w:t xml:space="preserve">the procedure to change the </w:t>
      </w:r>
      <w:proofErr w:type="spellStart"/>
      <w:r w:rsidR="00874C6D" w:rsidRPr="000546DD">
        <w:rPr>
          <w:lang w:eastAsia="zh-CN"/>
        </w:rPr>
        <w:t>PCell</w:t>
      </w:r>
      <w:proofErr w:type="spellEnd"/>
      <w:r w:rsidR="00874C6D" w:rsidRPr="000546DD">
        <w:rPr>
          <w:lang w:eastAsia="zh-CN"/>
        </w:rPr>
        <w:t xml:space="preserve"> </w:t>
      </w:r>
      <w:r w:rsidR="006B3DF0" w:rsidRPr="000546DD">
        <w:rPr>
          <w:lang w:eastAsia="zh-CN"/>
        </w:rPr>
        <w:t xml:space="preserve">from the indirect path to direct path (in case of addition), and change the </w:t>
      </w:r>
      <w:proofErr w:type="spellStart"/>
      <w:r w:rsidR="006B3DF0" w:rsidRPr="000546DD">
        <w:rPr>
          <w:lang w:eastAsia="zh-CN"/>
        </w:rPr>
        <w:t>PCell</w:t>
      </w:r>
      <w:proofErr w:type="spellEnd"/>
      <w:r w:rsidR="006B3DF0" w:rsidRPr="000546DD">
        <w:rPr>
          <w:lang w:eastAsia="zh-CN"/>
        </w:rPr>
        <w:t xml:space="preserve"> from direct path to indirect path (in case of removal)</w:t>
      </w:r>
      <w:r w:rsidR="004D4425" w:rsidRPr="000546DD">
        <w:rPr>
          <w:lang w:eastAsia="zh-CN"/>
        </w:rPr>
        <w:t xml:space="preserve">. There is no enhancement needed. </w:t>
      </w:r>
      <w:r w:rsidR="00BB4060" w:rsidRPr="000546DD">
        <w:rPr>
          <w:lang w:eastAsia="zh-CN"/>
        </w:rPr>
        <w:t xml:space="preserve"> </w:t>
      </w:r>
    </w:p>
    <w:p w14:paraId="6B136D87" w14:textId="77777777" w:rsidR="002372ED" w:rsidRDefault="002372ED" w:rsidP="00062929">
      <w:pPr>
        <w:pStyle w:val="ListParagraph"/>
        <w:ind w:left="0"/>
        <w:jc w:val="both"/>
        <w:rPr>
          <w:rFonts w:ascii="Times New Roman" w:eastAsia="宋体" w:hAnsi="Times New Roman"/>
          <w:b/>
          <w:bCs/>
          <w:sz w:val="20"/>
          <w:szCs w:val="20"/>
          <w:lang w:val="en-GB" w:eastAsia="zh-CN"/>
        </w:rPr>
      </w:pPr>
    </w:p>
    <w:p w14:paraId="3F026646" w14:textId="141FE7D5" w:rsidR="00691F44" w:rsidRDefault="00053A41" w:rsidP="009D5B81">
      <w:pPr>
        <w:pStyle w:val="ListParagraph"/>
        <w:ind w:left="0"/>
        <w:jc w:val="both"/>
        <w:rPr>
          <w:rFonts w:eastAsia="Malgun Gothic"/>
          <w:lang w:eastAsia="ko-KR"/>
        </w:rPr>
      </w:pPr>
      <w:r>
        <w:rPr>
          <w:rFonts w:ascii="Times New Roman" w:eastAsia="宋体" w:hAnsi="Times New Roman"/>
          <w:b/>
          <w:bCs/>
          <w:sz w:val="20"/>
          <w:szCs w:val="20"/>
          <w:lang w:val="en-GB" w:eastAsia="zh-CN"/>
        </w:rPr>
        <w:t xml:space="preserve">Proposal </w:t>
      </w:r>
      <w:r w:rsidR="00ED2FB0">
        <w:rPr>
          <w:rFonts w:ascii="Times New Roman" w:eastAsia="宋体" w:hAnsi="Times New Roman"/>
          <w:b/>
          <w:bCs/>
          <w:sz w:val="20"/>
          <w:szCs w:val="20"/>
          <w:lang w:val="en-GB" w:eastAsia="zh-CN"/>
        </w:rPr>
        <w:t>2</w:t>
      </w:r>
      <w:r>
        <w:rPr>
          <w:rFonts w:ascii="Times New Roman" w:eastAsia="宋体" w:hAnsi="Times New Roman"/>
          <w:b/>
          <w:bCs/>
          <w:sz w:val="20"/>
          <w:szCs w:val="20"/>
          <w:lang w:val="en-GB" w:eastAsia="zh-CN"/>
        </w:rPr>
        <w:t>-</w:t>
      </w:r>
      <w:r w:rsidR="00763598">
        <w:rPr>
          <w:rFonts w:ascii="Times New Roman" w:eastAsia="宋体" w:hAnsi="Times New Roman"/>
          <w:b/>
          <w:bCs/>
          <w:sz w:val="20"/>
          <w:szCs w:val="20"/>
          <w:lang w:val="en-GB" w:eastAsia="zh-CN"/>
        </w:rPr>
        <w:t>2</w:t>
      </w:r>
      <w:r>
        <w:rPr>
          <w:rFonts w:ascii="Times New Roman" w:eastAsia="宋体" w:hAnsi="Times New Roman"/>
          <w:b/>
          <w:bCs/>
          <w:sz w:val="20"/>
          <w:szCs w:val="20"/>
          <w:lang w:val="en-GB" w:eastAsia="zh-CN"/>
        </w:rPr>
        <w:t xml:space="preserve">: </w:t>
      </w:r>
      <w:r w:rsidR="00017867">
        <w:rPr>
          <w:rFonts w:ascii="Times New Roman" w:eastAsia="宋体" w:hAnsi="Times New Roman"/>
          <w:b/>
          <w:bCs/>
          <w:sz w:val="20"/>
          <w:szCs w:val="20"/>
          <w:lang w:val="en-GB" w:eastAsia="zh-CN"/>
        </w:rPr>
        <w:t xml:space="preserve">Legacy procedure can be used to release </w:t>
      </w:r>
      <w:r w:rsidR="00F24F55">
        <w:rPr>
          <w:rFonts w:ascii="Times New Roman" w:eastAsia="宋体" w:hAnsi="Times New Roman"/>
          <w:b/>
          <w:bCs/>
          <w:sz w:val="20"/>
          <w:szCs w:val="20"/>
          <w:lang w:val="en-GB" w:eastAsia="zh-CN"/>
        </w:rPr>
        <w:t xml:space="preserve">one path (i.e. direct path or indirect path) but keep another path (i.e. indirect path or direct path). </w:t>
      </w:r>
    </w:p>
    <w:p w14:paraId="2D91909B" w14:textId="568C65F6" w:rsidR="005B2766" w:rsidRDefault="005B2766" w:rsidP="001B2F6A"/>
    <w:p w14:paraId="560E88E9" w14:textId="29C3DB64" w:rsidR="00983AB7" w:rsidRDefault="00983AB7" w:rsidP="00983AB7">
      <w:pPr>
        <w:pStyle w:val="Heading2"/>
      </w:pPr>
      <w:r>
        <w:t>Split SRB/</w:t>
      </w:r>
      <w:r w:rsidR="00954D32">
        <w:t>D</w:t>
      </w:r>
      <w:r>
        <w:t>RB via multi-path</w:t>
      </w:r>
    </w:p>
    <w:p w14:paraId="06A748BC" w14:textId="77777777" w:rsidR="00983AB7" w:rsidRDefault="00983AB7" w:rsidP="00983AB7">
      <w:pPr>
        <w:jc w:val="both"/>
      </w:pPr>
      <w:r>
        <w:t xml:space="preserve">For inter-DU case, separate </w:t>
      </w:r>
      <w:proofErr w:type="spellStart"/>
      <w:r>
        <w:t>gNB</w:t>
      </w:r>
      <w:proofErr w:type="spellEnd"/>
      <w:r>
        <w:t xml:space="preserve">-DU is used for direct path and indirect path. The indirect path can be setup via Rel-17 </w:t>
      </w:r>
      <w:proofErr w:type="spellStart"/>
      <w:r>
        <w:t>signaling</w:t>
      </w:r>
      <w:proofErr w:type="spellEnd"/>
      <w:r>
        <w:t xml:space="preserve">. DC based mechanism can be reused. There is no Stage-3 impact to RAN3. </w:t>
      </w:r>
    </w:p>
    <w:p w14:paraId="5A9E11F6" w14:textId="77777777" w:rsidR="00983AB7" w:rsidRDefault="00983AB7" w:rsidP="00983AB7">
      <w:pPr>
        <w:jc w:val="both"/>
      </w:pPr>
      <w:r>
        <w:t xml:space="preserve">For intra-DU case, </w:t>
      </w:r>
    </w:p>
    <w:p w14:paraId="7D23F703" w14:textId="77777777" w:rsidR="00983AB7" w:rsidRDefault="00983AB7" w:rsidP="00983AB7">
      <w:pPr>
        <w:pStyle w:val="ListParagraph"/>
        <w:numPr>
          <w:ilvl w:val="0"/>
          <w:numId w:val="13"/>
        </w:numPr>
        <w:jc w:val="both"/>
      </w:pPr>
      <w:r w:rsidRPr="003355BA">
        <w:rPr>
          <w:rFonts w:ascii="Times New Roman" w:eastAsia="宋体" w:hAnsi="Times New Roman"/>
          <w:sz w:val="20"/>
          <w:szCs w:val="20"/>
          <w:lang w:val="en-GB"/>
        </w:rPr>
        <w:t>For DRB, RAN3 agreed</w:t>
      </w:r>
      <w:r>
        <w:t xml:space="preserve"> “</w:t>
      </w:r>
      <w:r w:rsidRPr="003355BA">
        <w:rPr>
          <w:rFonts w:cs="Calibri"/>
          <w:i/>
          <w:iCs/>
          <w:color w:val="00B050"/>
          <w:kern w:val="2"/>
          <w:sz w:val="20"/>
          <w:szCs w:val="20"/>
        </w:rPr>
        <w:t xml:space="preserve">For intra-DU case, two F1-U tunnels are setup between CU and DU for a split DRB. </w:t>
      </w:r>
      <w:r>
        <w:t xml:space="preserve">” </w:t>
      </w:r>
      <w:r>
        <w:rPr>
          <w:rFonts w:ascii="Times New Roman" w:eastAsia="宋体" w:hAnsi="Times New Roman"/>
          <w:sz w:val="20"/>
          <w:szCs w:val="20"/>
          <w:lang w:val="en-GB"/>
        </w:rPr>
        <w:t xml:space="preserve">The </w:t>
      </w:r>
      <w:proofErr w:type="spellStart"/>
      <w:r>
        <w:rPr>
          <w:rFonts w:ascii="Times New Roman" w:eastAsia="宋体" w:hAnsi="Times New Roman"/>
          <w:sz w:val="20"/>
          <w:szCs w:val="20"/>
          <w:lang w:val="en-GB"/>
        </w:rPr>
        <w:t>gNB</w:t>
      </w:r>
      <w:proofErr w:type="spellEnd"/>
      <w:r>
        <w:rPr>
          <w:rFonts w:ascii="Times New Roman" w:eastAsia="宋体" w:hAnsi="Times New Roman"/>
          <w:sz w:val="20"/>
          <w:szCs w:val="20"/>
          <w:lang w:val="en-GB"/>
        </w:rPr>
        <w:t>-CU decide whether send DL data via one F1-U tunnel, or via two F1-U tunnels. For UL, the UE decide whether direct path or indirect path or both will be used based on the configuration. No Stage-3 impact to RAN3.</w:t>
      </w:r>
      <w:r>
        <w:t xml:space="preserve"> </w:t>
      </w:r>
    </w:p>
    <w:p w14:paraId="67C81676" w14:textId="77777777" w:rsidR="00983AB7" w:rsidRDefault="00983AB7" w:rsidP="00983AB7">
      <w:pPr>
        <w:pStyle w:val="ListParagraph"/>
        <w:ind w:left="360"/>
        <w:jc w:val="both"/>
      </w:pPr>
    </w:p>
    <w:p w14:paraId="0212AE1F" w14:textId="77777777" w:rsidR="00983AB7" w:rsidRDefault="00983AB7" w:rsidP="00983AB7">
      <w:pPr>
        <w:pStyle w:val="ListParagraph"/>
        <w:numPr>
          <w:ilvl w:val="0"/>
          <w:numId w:val="13"/>
        </w:numPr>
        <w:jc w:val="both"/>
        <w:rPr>
          <w:rFonts w:ascii="Times New Roman" w:eastAsia="宋体" w:hAnsi="Times New Roman"/>
          <w:sz w:val="20"/>
          <w:szCs w:val="20"/>
          <w:lang w:val="en-GB"/>
        </w:rPr>
      </w:pPr>
      <w:r w:rsidRPr="00FE64EB">
        <w:rPr>
          <w:rFonts w:ascii="Times New Roman" w:eastAsia="宋体" w:hAnsi="Times New Roman"/>
          <w:sz w:val="20"/>
          <w:szCs w:val="20"/>
          <w:lang w:val="en-GB"/>
        </w:rPr>
        <w:t xml:space="preserve">For </w:t>
      </w:r>
      <w:r>
        <w:rPr>
          <w:rFonts w:ascii="Times New Roman" w:eastAsia="宋体" w:hAnsi="Times New Roman"/>
          <w:sz w:val="20"/>
          <w:szCs w:val="20"/>
          <w:lang w:val="en-GB"/>
        </w:rPr>
        <w:t xml:space="preserve">SRB, the </w:t>
      </w:r>
      <w:proofErr w:type="spellStart"/>
      <w:r>
        <w:rPr>
          <w:rFonts w:ascii="Times New Roman" w:eastAsia="宋体" w:hAnsi="Times New Roman"/>
          <w:sz w:val="20"/>
          <w:szCs w:val="20"/>
          <w:lang w:val="en-GB"/>
        </w:rPr>
        <w:t>gNB</w:t>
      </w:r>
      <w:proofErr w:type="spellEnd"/>
      <w:r>
        <w:rPr>
          <w:rFonts w:ascii="Times New Roman" w:eastAsia="宋体" w:hAnsi="Times New Roman"/>
          <w:sz w:val="20"/>
          <w:szCs w:val="20"/>
          <w:lang w:val="en-GB"/>
        </w:rPr>
        <w:t xml:space="preserve">-CU send the RRC message to the </w:t>
      </w:r>
      <w:proofErr w:type="spellStart"/>
      <w:r>
        <w:rPr>
          <w:rFonts w:ascii="Times New Roman" w:eastAsia="宋体" w:hAnsi="Times New Roman"/>
          <w:sz w:val="20"/>
          <w:szCs w:val="20"/>
          <w:lang w:val="en-GB"/>
        </w:rPr>
        <w:t>gNB</w:t>
      </w:r>
      <w:proofErr w:type="spellEnd"/>
      <w:r>
        <w:rPr>
          <w:rFonts w:ascii="Times New Roman" w:eastAsia="宋体" w:hAnsi="Times New Roman"/>
          <w:sz w:val="20"/>
          <w:szCs w:val="20"/>
          <w:lang w:val="en-GB"/>
        </w:rPr>
        <w:t xml:space="preserve">-DU, and </w:t>
      </w:r>
      <w:proofErr w:type="spellStart"/>
      <w:r>
        <w:rPr>
          <w:rFonts w:ascii="Times New Roman" w:eastAsia="宋体" w:hAnsi="Times New Roman"/>
          <w:sz w:val="20"/>
          <w:szCs w:val="20"/>
          <w:lang w:val="en-GB"/>
        </w:rPr>
        <w:t>gNB</w:t>
      </w:r>
      <w:proofErr w:type="spellEnd"/>
      <w:r>
        <w:rPr>
          <w:rFonts w:ascii="Times New Roman" w:eastAsia="宋体" w:hAnsi="Times New Roman"/>
          <w:sz w:val="20"/>
          <w:szCs w:val="20"/>
          <w:lang w:val="en-GB"/>
        </w:rPr>
        <w:t>-DU need to decide how to send the RRC message to the UE.  There are two options</w:t>
      </w:r>
    </w:p>
    <w:p w14:paraId="21AE9B67" w14:textId="77777777" w:rsidR="00983AB7" w:rsidRPr="00AF392A" w:rsidRDefault="00983AB7" w:rsidP="00983AB7">
      <w:pPr>
        <w:pStyle w:val="ListParagraph"/>
        <w:rPr>
          <w:rFonts w:ascii="Times New Roman" w:eastAsia="宋体" w:hAnsi="Times New Roman"/>
          <w:sz w:val="20"/>
          <w:szCs w:val="20"/>
          <w:lang w:val="en-GB"/>
        </w:rPr>
      </w:pPr>
    </w:p>
    <w:p w14:paraId="428C847A" w14:textId="5B8745E4" w:rsidR="00983AB7" w:rsidRDefault="00983AB7" w:rsidP="00983AB7">
      <w:pPr>
        <w:pStyle w:val="ListParagraph"/>
        <w:ind w:left="360"/>
        <w:jc w:val="both"/>
        <w:rPr>
          <w:rFonts w:ascii="Times New Roman" w:eastAsia="宋体" w:hAnsi="Times New Roman"/>
          <w:sz w:val="20"/>
          <w:szCs w:val="20"/>
          <w:lang w:val="en-GB"/>
        </w:rPr>
      </w:pPr>
      <w:r>
        <w:rPr>
          <w:rFonts w:ascii="Times New Roman" w:eastAsia="宋体" w:hAnsi="Times New Roman"/>
          <w:sz w:val="20"/>
          <w:szCs w:val="20"/>
          <w:lang w:val="en-GB"/>
        </w:rPr>
        <w:t xml:space="preserve">+ Option </w:t>
      </w:r>
      <w:r w:rsidR="00D8386F">
        <w:rPr>
          <w:rFonts w:ascii="Times New Roman" w:eastAsia="宋体" w:hAnsi="Times New Roman"/>
          <w:sz w:val="20"/>
          <w:szCs w:val="20"/>
          <w:lang w:val="en-GB"/>
        </w:rPr>
        <w:t>1</w:t>
      </w:r>
      <w:r>
        <w:rPr>
          <w:rFonts w:ascii="Times New Roman" w:eastAsia="宋体" w:hAnsi="Times New Roman"/>
          <w:sz w:val="20"/>
          <w:szCs w:val="20"/>
          <w:lang w:val="en-GB"/>
        </w:rPr>
        <w:t xml:space="preserve">: </w:t>
      </w:r>
      <w:proofErr w:type="spellStart"/>
      <w:r>
        <w:rPr>
          <w:rFonts w:ascii="Times New Roman" w:eastAsia="宋体" w:hAnsi="Times New Roman"/>
          <w:sz w:val="20"/>
          <w:szCs w:val="20"/>
          <w:lang w:val="en-GB"/>
        </w:rPr>
        <w:t>gNB</w:t>
      </w:r>
      <w:proofErr w:type="spellEnd"/>
      <w:r>
        <w:rPr>
          <w:rFonts w:ascii="Times New Roman" w:eastAsia="宋体" w:hAnsi="Times New Roman"/>
          <w:sz w:val="20"/>
          <w:szCs w:val="20"/>
          <w:lang w:val="en-GB"/>
        </w:rPr>
        <w:t xml:space="preserve">-CU indicate whether the RRC message is sent via direct path, or indirect path, or duplication over both paths (via existing </w:t>
      </w:r>
      <w:r w:rsidRPr="007934A2">
        <w:rPr>
          <w:rFonts w:ascii="Times New Roman" w:eastAsia="宋体" w:hAnsi="Times New Roman"/>
          <w:i/>
          <w:iCs/>
          <w:sz w:val="20"/>
          <w:szCs w:val="20"/>
          <w:lang w:val="en-GB"/>
        </w:rPr>
        <w:t xml:space="preserve">Execute Duplication </w:t>
      </w:r>
      <w:r w:rsidRPr="007934A2">
        <w:rPr>
          <w:rFonts w:ascii="Times New Roman" w:eastAsia="宋体" w:hAnsi="Times New Roman"/>
          <w:sz w:val="20"/>
          <w:szCs w:val="20"/>
          <w:lang w:val="en-GB"/>
        </w:rPr>
        <w:t>IE</w:t>
      </w:r>
      <w:r>
        <w:rPr>
          <w:rFonts w:ascii="Times New Roman" w:eastAsia="宋体" w:hAnsi="Times New Roman"/>
          <w:sz w:val="20"/>
          <w:szCs w:val="20"/>
          <w:lang w:val="en-GB"/>
        </w:rPr>
        <w:t xml:space="preserve">). The </w:t>
      </w:r>
      <w:proofErr w:type="spellStart"/>
      <w:r>
        <w:rPr>
          <w:rFonts w:ascii="Times New Roman" w:eastAsia="宋体" w:hAnsi="Times New Roman"/>
          <w:sz w:val="20"/>
          <w:szCs w:val="20"/>
          <w:lang w:val="en-GB"/>
        </w:rPr>
        <w:t>gNB</w:t>
      </w:r>
      <w:proofErr w:type="spellEnd"/>
      <w:r>
        <w:rPr>
          <w:rFonts w:ascii="Times New Roman" w:eastAsia="宋体" w:hAnsi="Times New Roman"/>
          <w:sz w:val="20"/>
          <w:szCs w:val="20"/>
          <w:lang w:val="en-GB"/>
        </w:rPr>
        <w:t xml:space="preserve">-DU does not need to know which path is Primary path. </w:t>
      </w:r>
    </w:p>
    <w:p w14:paraId="042B1720" w14:textId="3DC22773" w:rsidR="005B4D21" w:rsidRDefault="001D4E5F" w:rsidP="00983AB7">
      <w:pPr>
        <w:pStyle w:val="ListParagraph"/>
        <w:ind w:left="360"/>
        <w:jc w:val="both"/>
        <w:rPr>
          <w:rFonts w:ascii="Times New Roman" w:eastAsia="宋体" w:hAnsi="Times New Roman"/>
          <w:sz w:val="20"/>
          <w:szCs w:val="20"/>
          <w:lang w:val="en-GB"/>
        </w:rPr>
      </w:pPr>
      <w:r>
        <w:rPr>
          <w:rFonts w:ascii="Times New Roman" w:eastAsia="宋体" w:hAnsi="Times New Roman"/>
          <w:sz w:val="20"/>
          <w:szCs w:val="20"/>
          <w:lang w:val="en-GB"/>
        </w:rPr>
        <w:t>This option aligns with DRB</w:t>
      </w:r>
      <w:r w:rsidR="00573CA0">
        <w:rPr>
          <w:rFonts w:ascii="Times New Roman" w:eastAsia="宋体" w:hAnsi="Times New Roman"/>
          <w:sz w:val="20"/>
          <w:szCs w:val="20"/>
          <w:lang w:val="en-GB"/>
        </w:rPr>
        <w:t xml:space="preserve"> that the </w:t>
      </w:r>
      <w:proofErr w:type="spellStart"/>
      <w:r w:rsidR="00573CA0">
        <w:rPr>
          <w:rFonts w:ascii="Times New Roman" w:eastAsia="宋体" w:hAnsi="Times New Roman"/>
          <w:sz w:val="20"/>
          <w:szCs w:val="20"/>
          <w:lang w:val="en-GB"/>
        </w:rPr>
        <w:t>gNB</w:t>
      </w:r>
      <w:proofErr w:type="spellEnd"/>
      <w:r w:rsidR="00573CA0">
        <w:rPr>
          <w:rFonts w:ascii="Times New Roman" w:eastAsia="宋体" w:hAnsi="Times New Roman"/>
          <w:sz w:val="20"/>
          <w:szCs w:val="20"/>
          <w:lang w:val="en-GB"/>
        </w:rPr>
        <w:t>-CU explici</w:t>
      </w:r>
      <w:r w:rsidR="007F0631">
        <w:rPr>
          <w:rFonts w:ascii="Times New Roman" w:eastAsia="宋体" w:hAnsi="Times New Roman"/>
          <w:sz w:val="20"/>
          <w:szCs w:val="20"/>
          <w:lang w:val="en-GB"/>
        </w:rPr>
        <w:t>tly indicate the path to be used for DRB/SRB</w:t>
      </w:r>
      <w:r w:rsidR="00874C94">
        <w:rPr>
          <w:rFonts w:ascii="Times New Roman" w:eastAsia="宋体" w:hAnsi="Times New Roman"/>
          <w:sz w:val="20"/>
          <w:szCs w:val="20"/>
          <w:lang w:val="en-GB"/>
        </w:rPr>
        <w:t>.</w:t>
      </w:r>
      <w:r w:rsidR="004C7439">
        <w:rPr>
          <w:rFonts w:ascii="Times New Roman" w:eastAsia="宋体" w:hAnsi="Times New Roman"/>
          <w:sz w:val="20"/>
          <w:szCs w:val="20"/>
          <w:lang w:val="en-GB"/>
        </w:rPr>
        <w:t xml:space="preserve"> </w:t>
      </w:r>
      <w:r w:rsidR="0036572C">
        <w:rPr>
          <w:rFonts w:ascii="Times New Roman" w:eastAsia="宋体" w:hAnsi="Times New Roman"/>
          <w:sz w:val="20"/>
          <w:szCs w:val="20"/>
          <w:lang w:val="en-GB"/>
        </w:rPr>
        <w:t xml:space="preserve">In case future release introduces multiple indirect path, the </w:t>
      </w:r>
      <w:proofErr w:type="spellStart"/>
      <w:r w:rsidR="0036572C">
        <w:rPr>
          <w:rFonts w:ascii="Times New Roman" w:eastAsia="宋体" w:hAnsi="Times New Roman"/>
          <w:sz w:val="20"/>
          <w:szCs w:val="20"/>
          <w:lang w:val="en-GB"/>
        </w:rPr>
        <w:t>gNB</w:t>
      </w:r>
      <w:proofErr w:type="spellEnd"/>
      <w:r w:rsidR="0036572C">
        <w:rPr>
          <w:rFonts w:ascii="Times New Roman" w:eastAsia="宋体" w:hAnsi="Times New Roman"/>
          <w:sz w:val="20"/>
          <w:szCs w:val="20"/>
          <w:lang w:val="en-GB"/>
        </w:rPr>
        <w:t>-CU may need to indicate the specific path, e.g. via the Path ID. This may be another reason why path ID is needed</w:t>
      </w:r>
      <w:r w:rsidR="009A4BFB">
        <w:rPr>
          <w:rFonts w:ascii="Times New Roman" w:eastAsia="宋体" w:hAnsi="Times New Roman"/>
          <w:sz w:val="20"/>
          <w:szCs w:val="20"/>
          <w:lang w:val="en-GB"/>
        </w:rPr>
        <w:t>.</w:t>
      </w:r>
      <w:r w:rsidR="004C7439">
        <w:rPr>
          <w:rFonts w:ascii="Times New Roman" w:eastAsia="宋体" w:hAnsi="Times New Roman"/>
          <w:sz w:val="20"/>
          <w:szCs w:val="20"/>
          <w:lang w:val="en-GB"/>
        </w:rPr>
        <w:t xml:space="preserve"> </w:t>
      </w:r>
    </w:p>
    <w:p w14:paraId="23C326CC" w14:textId="77777777" w:rsidR="00983AB7" w:rsidRDefault="00983AB7" w:rsidP="00983AB7">
      <w:pPr>
        <w:pStyle w:val="ListParagraph"/>
        <w:ind w:left="360"/>
        <w:jc w:val="both"/>
        <w:rPr>
          <w:rFonts w:ascii="Times New Roman" w:eastAsia="宋体" w:hAnsi="Times New Roman"/>
          <w:sz w:val="20"/>
          <w:szCs w:val="20"/>
          <w:lang w:val="en-GB"/>
        </w:rPr>
      </w:pPr>
    </w:p>
    <w:p w14:paraId="10B417DC" w14:textId="2DDEDCF0" w:rsidR="00983AB7" w:rsidRDefault="00983AB7" w:rsidP="00983AB7">
      <w:pPr>
        <w:pStyle w:val="ListParagraph"/>
        <w:ind w:left="360"/>
        <w:jc w:val="both"/>
        <w:rPr>
          <w:rFonts w:ascii="Times New Roman" w:eastAsia="宋体" w:hAnsi="Times New Roman"/>
          <w:sz w:val="20"/>
          <w:szCs w:val="20"/>
          <w:lang w:val="en-GB"/>
        </w:rPr>
      </w:pPr>
      <w:r>
        <w:rPr>
          <w:rFonts w:ascii="Times New Roman" w:eastAsia="宋体" w:hAnsi="Times New Roman"/>
          <w:sz w:val="20"/>
          <w:szCs w:val="20"/>
          <w:lang w:val="en-GB"/>
        </w:rPr>
        <w:t xml:space="preserve"> + Option </w:t>
      </w:r>
      <w:r w:rsidR="00D8386F">
        <w:rPr>
          <w:rFonts w:ascii="Times New Roman" w:eastAsia="宋体" w:hAnsi="Times New Roman"/>
          <w:sz w:val="20"/>
          <w:szCs w:val="20"/>
          <w:lang w:val="en-GB"/>
        </w:rPr>
        <w:t>2</w:t>
      </w:r>
      <w:r>
        <w:rPr>
          <w:rFonts w:ascii="Times New Roman" w:eastAsia="宋体" w:hAnsi="Times New Roman"/>
          <w:sz w:val="20"/>
          <w:szCs w:val="20"/>
          <w:lang w:val="en-GB"/>
        </w:rPr>
        <w:t xml:space="preserve">: </w:t>
      </w:r>
      <w:proofErr w:type="spellStart"/>
      <w:r>
        <w:rPr>
          <w:rFonts w:ascii="Times New Roman" w:eastAsia="宋体" w:hAnsi="Times New Roman"/>
          <w:sz w:val="20"/>
          <w:szCs w:val="20"/>
          <w:lang w:val="en-GB"/>
        </w:rPr>
        <w:t>gNB</w:t>
      </w:r>
      <w:proofErr w:type="spellEnd"/>
      <w:r>
        <w:rPr>
          <w:rFonts w:ascii="Times New Roman" w:eastAsia="宋体" w:hAnsi="Times New Roman"/>
          <w:sz w:val="20"/>
          <w:szCs w:val="20"/>
          <w:lang w:val="en-GB"/>
        </w:rPr>
        <w:t xml:space="preserve">-DU know which path is primary path during the direct/indirect path setup. Later, when </w:t>
      </w:r>
      <w:proofErr w:type="spellStart"/>
      <w:r>
        <w:rPr>
          <w:rFonts w:ascii="Times New Roman" w:eastAsia="宋体" w:hAnsi="Times New Roman"/>
          <w:sz w:val="20"/>
          <w:szCs w:val="20"/>
          <w:lang w:val="en-GB"/>
        </w:rPr>
        <w:t>gNB</w:t>
      </w:r>
      <w:proofErr w:type="spellEnd"/>
      <w:r>
        <w:rPr>
          <w:rFonts w:ascii="Times New Roman" w:eastAsia="宋体" w:hAnsi="Times New Roman"/>
          <w:sz w:val="20"/>
          <w:szCs w:val="20"/>
          <w:lang w:val="en-GB"/>
        </w:rPr>
        <w:t xml:space="preserve">-CU send a RRC message to </w:t>
      </w:r>
      <w:proofErr w:type="spellStart"/>
      <w:r>
        <w:rPr>
          <w:rFonts w:ascii="Times New Roman" w:eastAsia="宋体" w:hAnsi="Times New Roman"/>
          <w:sz w:val="20"/>
          <w:szCs w:val="20"/>
          <w:lang w:val="en-GB"/>
        </w:rPr>
        <w:t>gNB</w:t>
      </w:r>
      <w:proofErr w:type="spellEnd"/>
      <w:r>
        <w:rPr>
          <w:rFonts w:ascii="Times New Roman" w:eastAsia="宋体" w:hAnsi="Times New Roman"/>
          <w:sz w:val="20"/>
          <w:szCs w:val="20"/>
          <w:lang w:val="en-GB"/>
        </w:rPr>
        <w:t xml:space="preserve">-DU, </w:t>
      </w:r>
      <w:proofErr w:type="spellStart"/>
      <w:r>
        <w:rPr>
          <w:rFonts w:ascii="Times New Roman" w:eastAsia="宋体" w:hAnsi="Times New Roman"/>
          <w:sz w:val="20"/>
          <w:szCs w:val="20"/>
          <w:lang w:val="en-GB"/>
        </w:rPr>
        <w:t>gNB</w:t>
      </w:r>
      <w:proofErr w:type="spellEnd"/>
      <w:r>
        <w:rPr>
          <w:rFonts w:ascii="Times New Roman" w:eastAsia="宋体" w:hAnsi="Times New Roman"/>
          <w:sz w:val="20"/>
          <w:szCs w:val="20"/>
          <w:lang w:val="en-GB"/>
        </w:rPr>
        <w:t xml:space="preserve">-CU indicate whether duplication is needed. In case no duplication, </w:t>
      </w:r>
      <w:proofErr w:type="spellStart"/>
      <w:r>
        <w:rPr>
          <w:rFonts w:ascii="Times New Roman" w:eastAsia="宋体" w:hAnsi="Times New Roman"/>
          <w:sz w:val="20"/>
          <w:szCs w:val="20"/>
          <w:lang w:val="en-GB"/>
        </w:rPr>
        <w:t>gNB</w:t>
      </w:r>
      <w:proofErr w:type="spellEnd"/>
      <w:r>
        <w:rPr>
          <w:rFonts w:ascii="Times New Roman" w:eastAsia="宋体" w:hAnsi="Times New Roman"/>
          <w:sz w:val="20"/>
          <w:szCs w:val="20"/>
          <w:lang w:val="en-GB"/>
        </w:rPr>
        <w:t xml:space="preserve">-DU only send the RRC message via primary path. </w:t>
      </w:r>
    </w:p>
    <w:p w14:paraId="68040BCA" w14:textId="2EF902B1" w:rsidR="00983AB7" w:rsidRPr="00D8386F" w:rsidRDefault="00D8386F" w:rsidP="00D8386F">
      <w:r>
        <w:t xml:space="preserve">It is preferred to adopt Option 1 that </w:t>
      </w:r>
      <w:proofErr w:type="spellStart"/>
      <w:r>
        <w:t>gNB</w:t>
      </w:r>
      <w:proofErr w:type="spellEnd"/>
      <w:r>
        <w:t>-CU indicate whether the RRC message is sent via direct path, or indirect path, or duplication over both paths.</w:t>
      </w:r>
    </w:p>
    <w:p w14:paraId="1DE4D831" w14:textId="653ADB5B" w:rsidR="00EE5CE9" w:rsidRPr="00053A41" w:rsidRDefault="00EE5CE9" w:rsidP="00EE5CE9">
      <w:pPr>
        <w:pStyle w:val="ListParagraph"/>
        <w:ind w:left="0"/>
        <w:jc w:val="both"/>
        <w:rPr>
          <w:rFonts w:ascii="Times New Roman" w:eastAsia="宋体" w:hAnsi="Times New Roman"/>
          <w:b/>
          <w:bCs/>
          <w:sz w:val="20"/>
          <w:szCs w:val="20"/>
          <w:lang w:val="en-GB" w:eastAsia="zh-CN"/>
        </w:rPr>
      </w:pPr>
      <w:r>
        <w:rPr>
          <w:rFonts w:ascii="Times New Roman" w:eastAsia="宋体" w:hAnsi="Times New Roman"/>
          <w:b/>
          <w:bCs/>
          <w:sz w:val="20"/>
          <w:szCs w:val="20"/>
          <w:lang w:val="en-GB" w:eastAsia="zh-CN"/>
        </w:rPr>
        <w:t xml:space="preserve">Proposal </w:t>
      </w:r>
      <w:r w:rsidR="00E40C97">
        <w:rPr>
          <w:rFonts w:ascii="Times New Roman" w:eastAsia="宋体" w:hAnsi="Times New Roman"/>
          <w:b/>
          <w:bCs/>
          <w:sz w:val="20"/>
          <w:szCs w:val="20"/>
          <w:lang w:val="en-GB" w:eastAsia="zh-CN"/>
        </w:rPr>
        <w:t>2</w:t>
      </w:r>
      <w:r>
        <w:rPr>
          <w:rFonts w:ascii="Times New Roman" w:eastAsia="宋体" w:hAnsi="Times New Roman"/>
          <w:b/>
          <w:bCs/>
          <w:sz w:val="20"/>
          <w:szCs w:val="20"/>
          <w:lang w:val="en-GB" w:eastAsia="zh-CN"/>
        </w:rPr>
        <w:t>-</w:t>
      </w:r>
      <w:r w:rsidR="00162491">
        <w:rPr>
          <w:rFonts w:ascii="Times New Roman" w:eastAsia="宋体" w:hAnsi="Times New Roman"/>
          <w:b/>
          <w:bCs/>
          <w:sz w:val="20"/>
          <w:szCs w:val="20"/>
          <w:lang w:val="en-GB" w:eastAsia="zh-CN"/>
        </w:rPr>
        <w:t>3</w:t>
      </w:r>
      <w:r>
        <w:rPr>
          <w:rFonts w:ascii="Times New Roman" w:eastAsia="宋体" w:hAnsi="Times New Roman"/>
          <w:b/>
          <w:bCs/>
          <w:sz w:val="20"/>
          <w:szCs w:val="20"/>
          <w:lang w:val="en-GB" w:eastAsia="zh-CN"/>
        </w:rPr>
        <w:t xml:space="preserve">: </w:t>
      </w:r>
      <w:proofErr w:type="spellStart"/>
      <w:r w:rsidR="000E7898">
        <w:rPr>
          <w:rFonts w:ascii="Times New Roman" w:eastAsia="宋体" w:hAnsi="Times New Roman"/>
          <w:b/>
          <w:bCs/>
          <w:sz w:val="20"/>
          <w:szCs w:val="20"/>
          <w:lang w:val="en-GB" w:eastAsia="zh-CN"/>
        </w:rPr>
        <w:t>gNB</w:t>
      </w:r>
      <w:proofErr w:type="spellEnd"/>
      <w:r w:rsidR="000E7898">
        <w:rPr>
          <w:rFonts w:ascii="Times New Roman" w:eastAsia="宋体" w:hAnsi="Times New Roman"/>
          <w:b/>
          <w:bCs/>
          <w:sz w:val="20"/>
          <w:szCs w:val="20"/>
          <w:lang w:val="en-GB" w:eastAsia="zh-CN"/>
        </w:rPr>
        <w:t>-CU</w:t>
      </w:r>
      <w:r w:rsidR="00D5707C">
        <w:rPr>
          <w:rFonts w:ascii="Times New Roman" w:eastAsia="宋体" w:hAnsi="Times New Roman"/>
          <w:b/>
          <w:bCs/>
          <w:sz w:val="20"/>
          <w:szCs w:val="20"/>
          <w:lang w:val="en-GB" w:eastAsia="zh-CN"/>
        </w:rPr>
        <w:t xml:space="preserve"> inform </w:t>
      </w:r>
      <w:proofErr w:type="spellStart"/>
      <w:r w:rsidR="00D5707C">
        <w:rPr>
          <w:rFonts w:ascii="Times New Roman" w:eastAsia="宋体" w:hAnsi="Times New Roman"/>
          <w:b/>
          <w:bCs/>
          <w:sz w:val="20"/>
          <w:szCs w:val="20"/>
          <w:lang w:val="en-GB" w:eastAsia="zh-CN"/>
        </w:rPr>
        <w:t>gNB</w:t>
      </w:r>
      <w:proofErr w:type="spellEnd"/>
      <w:r w:rsidR="00D5707C">
        <w:rPr>
          <w:rFonts w:ascii="Times New Roman" w:eastAsia="宋体" w:hAnsi="Times New Roman"/>
          <w:b/>
          <w:bCs/>
          <w:sz w:val="20"/>
          <w:szCs w:val="20"/>
          <w:lang w:val="en-GB" w:eastAsia="zh-CN"/>
        </w:rPr>
        <w:t>-DU on how to send the RRC message v</w:t>
      </w:r>
      <w:r w:rsidR="00D5707C" w:rsidRPr="00D5707C">
        <w:rPr>
          <w:rFonts w:ascii="Times New Roman" w:eastAsia="宋体" w:hAnsi="Times New Roman"/>
          <w:b/>
          <w:bCs/>
          <w:sz w:val="20"/>
          <w:szCs w:val="20"/>
          <w:lang w:val="en-GB" w:eastAsia="zh-CN"/>
        </w:rPr>
        <w:t>ia direct path, or indirect path, or duplication over both paths</w:t>
      </w:r>
      <w:r>
        <w:rPr>
          <w:rFonts w:ascii="Times New Roman" w:eastAsia="宋体" w:hAnsi="Times New Roman"/>
          <w:b/>
          <w:bCs/>
          <w:sz w:val="20"/>
          <w:szCs w:val="20"/>
          <w:lang w:val="en-GB" w:eastAsia="zh-CN"/>
        </w:rPr>
        <w:t xml:space="preserve"> </w:t>
      </w:r>
    </w:p>
    <w:p w14:paraId="3C569F94" w14:textId="6234C522" w:rsidR="00010BF0" w:rsidRDefault="00010BF0" w:rsidP="005B3475">
      <w:pPr>
        <w:jc w:val="both"/>
        <w:rPr>
          <w:b/>
          <w:bCs/>
          <w:lang w:eastAsia="zh-CN"/>
        </w:rPr>
      </w:pPr>
    </w:p>
    <w:p w14:paraId="296CDD8E" w14:textId="492D2071" w:rsidR="00010BF0" w:rsidRDefault="00010BF0" w:rsidP="00010BF0">
      <w:pPr>
        <w:pStyle w:val="Heading2"/>
      </w:pPr>
      <w:r>
        <w:t>2.</w:t>
      </w:r>
      <w:r w:rsidR="00A11416">
        <w:t>3</w:t>
      </w:r>
      <w:r>
        <w:tab/>
        <w:t>Mode-1 in inter-DU multi-path</w:t>
      </w:r>
    </w:p>
    <w:p w14:paraId="52734BAE" w14:textId="66FBC529" w:rsidR="000E239C" w:rsidRDefault="000E239C" w:rsidP="00010BF0">
      <w:r>
        <w:t xml:space="preserve">Last meeting agreed following WA </w:t>
      </w:r>
    </w:p>
    <w:p w14:paraId="71A9BC87" w14:textId="77777777" w:rsidR="000E239C" w:rsidRPr="00AF5740" w:rsidRDefault="000E239C" w:rsidP="000E239C">
      <w:pPr>
        <w:widowControl w:val="0"/>
        <w:ind w:left="428" w:hanging="144"/>
        <w:rPr>
          <w:rFonts w:ascii="Calibri" w:hAnsi="Calibri" w:cs="Calibri"/>
          <w:b/>
          <w:color w:val="008000"/>
          <w:sz w:val="18"/>
          <w:szCs w:val="18"/>
        </w:rPr>
      </w:pPr>
      <w:r w:rsidRPr="00AF5740">
        <w:rPr>
          <w:rFonts w:ascii="Calibri" w:hAnsi="Calibri" w:cs="Calibri"/>
          <w:b/>
          <w:color w:val="008000"/>
          <w:sz w:val="18"/>
          <w:szCs w:val="18"/>
        </w:rPr>
        <w:t>WA: RAN3 agrees to limit mode 1 resource allocation scheme for U2N remote UE under only in intra-DU scenario under multi-path relay.</w:t>
      </w:r>
    </w:p>
    <w:p w14:paraId="3BF89C6B" w14:textId="7A9EAD42" w:rsidR="009737A8" w:rsidRDefault="000E239C" w:rsidP="00010BF0">
      <w:r>
        <w:t>Considering the complexity to support mode-1 in inter-DU case, i</w:t>
      </w:r>
      <w:r w:rsidR="0047303A">
        <w:t xml:space="preserve">t is preferred to not support mode-1 in inter-DU case. </w:t>
      </w:r>
    </w:p>
    <w:p w14:paraId="0C3D9BAD" w14:textId="5DFDCE64" w:rsidR="000E239C" w:rsidRDefault="00754F06" w:rsidP="00754F06">
      <w:pPr>
        <w:jc w:val="both"/>
        <w:rPr>
          <w:b/>
          <w:bCs/>
          <w:lang w:eastAsia="zh-CN"/>
        </w:rPr>
      </w:pPr>
      <w:r w:rsidRPr="00225F84">
        <w:rPr>
          <w:b/>
          <w:bCs/>
          <w:lang w:eastAsia="zh-CN"/>
        </w:rPr>
        <w:t xml:space="preserve">Proposal </w:t>
      </w:r>
      <w:r w:rsidR="00A11416">
        <w:rPr>
          <w:b/>
          <w:bCs/>
          <w:lang w:eastAsia="zh-CN"/>
        </w:rPr>
        <w:t>3</w:t>
      </w:r>
      <w:r>
        <w:rPr>
          <w:b/>
          <w:bCs/>
          <w:lang w:eastAsia="zh-CN"/>
        </w:rPr>
        <w:t>-1</w:t>
      </w:r>
      <w:r w:rsidRPr="00225F84">
        <w:rPr>
          <w:b/>
          <w:bCs/>
          <w:lang w:eastAsia="zh-CN"/>
        </w:rPr>
        <w:t xml:space="preserve">: </w:t>
      </w:r>
      <w:r w:rsidR="000E239C">
        <w:rPr>
          <w:b/>
          <w:bCs/>
          <w:lang w:eastAsia="zh-CN"/>
        </w:rPr>
        <w:t>turn following WA into agreement</w:t>
      </w:r>
    </w:p>
    <w:p w14:paraId="0CE924CC" w14:textId="77777777" w:rsidR="000E239C" w:rsidRPr="00AF5740" w:rsidRDefault="000E239C" w:rsidP="000E239C">
      <w:pPr>
        <w:widowControl w:val="0"/>
        <w:ind w:left="428" w:hanging="144"/>
        <w:rPr>
          <w:rFonts w:ascii="Calibri" w:hAnsi="Calibri" w:cs="Calibri"/>
          <w:b/>
          <w:color w:val="008000"/>
          <w:sz w:val="18"/>
          <w:szCs w:val="18"/>
        </w:rPr>
      </w:pPr>
      <w:r w:rsidRPr="00AF5740">
        <w:rPr>
          <w:rFonts w:ascii="Calibri" w:hAnsi="Calibri" w:cs="Calibri"/>
          <w:b/>
          <w:color w:val="008000"/>
          <w:sz w:val="18"/>
          <w:szCs w:val="18"/>
        </w:rPr>
        <w:lastRenderedPageBreak/>
        <w:t>WA: RAN3 agrees to limit mode 1 resource allocation scheme for U2N remote UE under only in intra-DU scenario under multi-path relay.</w:t>
      </w:r>
    </w:p>
    <w:p w14:paraId="7D84B839" w14:textId="0C4B3458" w:rsidR="00532042" w:rsidRDefault="00532042" w:rsidP="00515035">
      <w:r>
        <w:t xml:space="preserve">It is necessary to capture this agreement in the specification. </w:t>
      </w:r>
      <w:r w:rsidR="002B533C">
        <w:t xml:space="preserve">This may be similar to the </w:t>
      </w:r>
      <w:proofErr w:type="spellStart"/>
      <w:r w:rsidR="002B533C">
        <w:t>sidelink</w:t>
      </w:r>
      <w:proofErr w:type="spellEnd"/>
      <w:r w:rsidR="002B533C">
        <w:t xml:space="preserve"> </w:t>
      </w:r>
      <w:r w:rsidR="00FD55E5">
        <w:t xml:space="preserve">configuration in MR-DC that </w:t>
      </w:r>
      <w:r w:rsidR="00515035">
        <w:t xml:space="preserve">“NR </w:t>
      </w:r>
      <w:proofErr w:type="spellStart"/>
      <w:r w:rsidR="00515035">
        <w:t>Sidelink</w:t>
      </w:r>
      <w:proofErr w:type="spellEnd"/>
      <w:r w:rsidR="00515035">
        <w:t xml:space="preserve"> Communication, V2X </w:t>
      </w:r>
      <w:proofErr w:type="spellStart"/>
      <w:r w:rsidR="00515035">
        <w:t>Sidelink</w:t>
      </w:r>
      <w:proofErr w:type="spellEnd"/>
      <w:r w:rsidR="00515035">
        <w:t xml:space="preserve"> Communication and NR </w:t>
      </w:r>
      <w:proofErr w:type="spellStart"/>
      <w:r w:rsidR="00515035">
        <w:t>Sidelink</w:t>
      </w:r>
      <w:proofErr w:type="spellEnd"/>
      <w:r w:rsidR="00515035">
        <w:t xml:space="preserve"> Discovery cannot be configured in MR-DC in this release.”</w:t>
      </w:r>
      <w:r w:rsidR="00205A1E">
        <w:t xml:space="preserve"> Is captured in TS 37.340. In this case, it is better to capture it in TS 38.401 clauses related to inter-DU multi-path. For example, </w:t>
      </w:r>
      <w:r w:rsidR="00855114">
        <w:t xml:space="preserve">adding </w:t>
      </w:r>
      <w:ins w:id="2" w:author="Nokia" w:date="2023-09-27T15:45:00Z">
        <w:r w:rsidR="00964739">
          <w:t>“</w:t>
        </w:r>
        <w:r w:rsidR="00964739" w:rsidRPr="009C26B2">
          <w:rPr>
            <w:highlight w:val="yellow"/>
          </w:rPr>
          <w:t>Mode 1 resource configuration cannot be configured in inter-</w:t>
        </w:r>
        <w:proofErr w:type="spellStart"/>
        <w:r w:rsidR="00964739" w:rsidRPr="009C26B2">
          <w:rPr>
            <w:highlight w:val="yellow"/>
          </w:rPr>
          <w:t>gNB</w:t>
        </w:r>
        <w:proofErr w:type="spellEnd"/>
        <w:r w:rsidR="00964739" w:rsidRPr="009C26B2">
          <w:rPr>
            <w:highlight w:val="yellow"/>
          </w:rPr>
          <w:t>-DU multi-path in this release.</w:t>
        </w:r>
        <w:r w:rsidR="00964739">
          <w:t xml:space="preserve">” </w:t>
        </w:r>
      </w:ins>
      <w:r w:rsidR="00855114">
        <w:t xml:space="preserve">in below TS38.401 clauses. </w:t>
      </w:r>
    </w:p>
    <w:p w14:paraId="52FE4B77" w14:textId="3176B47C" w:rsidR="00260C74" w:rsidRPr="009C7894" w:rsidRDefault="00260C74" w:rsidP="00A63511">
      <w:pPr>
        <w:pStyle w:val="Heading3"/>
        <w:ind w:left="1418"/>
      </w:pPr>
      <w:r w:rsidRPr="009C7894">
        <w:rPr>
          <w:rFonts w:hint="eastAsia"/>
        </w:rPr>
        <w:t>8.xx.1</w:t>
      </w:r>
      <w:r w:rsidRPr="009C7894">
        <w:tab/>
      </w:r>
      <w:r w:rsidRPr="009C7894">
        <w:rPr>
          <w:rFonts w:hint="eastAsia"/>
        </w:rPr>
        <w:t>Inter-DU direct path addition on top of indirect path</w:t>
      </w:r>
    </w:p>
    <w:p w14:paraId="6FEE31EE" w14:textId="77777777" w:rsidR="00073F26" w:rsidRPr="009D6F87" w:rsidRDefault="00073F26" w:rsidP="00A63511">
      <w:pPr>
        <w:pStyle w:val="Heading3"/>
        <w:ind w:left="1418"/>
      </w:pPr>
      <w:r w:rsidRPr="009D6F87">
        <w:rPr>
          <w:rFonts w:hint="eastAsia"/>
        </w:rPr>
        <w:t>8.xx.2</w:t>
      </w:r>
      <w:r>
        <w:tab/>
      </w:r>
      <w:r w:rsidRPr="009D6F87">
        <w:rPr>
          <w:rFonts w:hint="eastAsia"/>
        </w:rPr>
        <w:t>Inter-DU indirect path addition on top of direct path</w:t>
      </w:r>
    </w:p>
    <w:p w14:paraId="20C0BCBB" w14:textId="162A7503" w:rsidR="00205A1E" w:rsidRDefault="00DD4C1E" w:rsidP="00515035">
      <w:r>
        <w:t xml:space="preserve">An example for the proposed TP can be found in </w:t>
      </w:r>
      <w:r w:rsidR="0063582C" w:rsidRPr="0063582C">
        <w:rPr>
          <w:b/>
          <w:bCs/>
        </w:rPr>
        <w:fldChar w:fldCharType="begin"/>
      </w:r>
      <w:r w:rsidR="0063582C" w:rsidRPr="0063582C">
        <w:rPr>
          <w:b/>
          <w:bCs/>
        </w:rPr>
        <w:instrText xml:space="preserve"> REF _Ref146721996 \h </w:instrText>
      </w:r>
      <w:r w:rsidR="0063582C">
        <w:rPr>
          <w:b/>
          <w:bCs/>
        </w:rPr>
        <w:instrText xml:space="preserve"> \* MERGEFORMAT </w:instrText>
      </w:r>
      <w:r w:rsidR="0063582C" w:rsidRPr="0063582C">
        <w:rPr>
          <w:b/>
          <w:bCs/>
        </w:rPr>
      </w:r>
      <w:r w:rsidR="0063582C" w:rsidRPr="0063582C">
        <w:rPr>
          <w:b/>
          <w:bCs/>
        </w:rPr>
        <w:fldChar w:fldCharType="separate"/>
      </w:r>
      <w:r w:rsidR="0063582C" w:rsidRPr="0063582C">
        <w:rPr>
          <w:b/>
          <w:bCs/>
        </w:rPr>
        <w:t>Annex – TP for TS38.401 BL CR</w:t>
      </w:r>
      <w:r w:rsidR="0063582C" w:rsidRPr="0063582C">
        <w:rPr>
          <w:b/>
          <w:bCs/>
        </w:rPr>
        <w:fldChar w:fldCharType="end"/>
      </w:r>
    </w:p>
    <w:p w14:paraId="64CEBC39" w14:textId="41198255" w:rsidR="00205A1E" w:rsidRPr="00A63511" w:rsidRDefault="00C10306" w:rsidP="00515035">
      <w:pPr>
        <w:rPr>
          <w:b/>
          <w:bCs/>
        </w:rPr>
      </w:pPr>
      <w:r>
        <w:rPr>
          <w:b/>
          <w:bCs/>
        </w:rPr>
        <w:t xml:space="preserve">Proposal 3-2: update TS38.401 BL CR to clarify mode 1 resource </w:t>
      </w:r>
      <w:r w:rsidR="00A8392B">
        <w:rPr>
          <w:b/>
          <w:bCs/>
        </w:rPr>
        <w:t>configuration cannot be configured in inte</w:t>
      </w:r>
      <w:r w:rsidR="009D5B81">
        <w:rPr>
          <w:b/>
          <w:bCs/>
        </w:rPr>
        <w:t>r</w:t>
      </w:r>
      <w:r w:rsidR="00A8392B">
        <w:rPr>
          <w:b/>
          <w:bCs/>
        </w:rPr>
        <w:t>-</w:t>
      </w:r>
      <w:proofErr w:type="spellStart"/>
      <w:r w:rsidR="00A8392B">
        <w:rPr>
          <w:b/>
          <w:bCs/>
        </w:rPr>
        <w:t>gNB</w:t>
      </w:r>
      <w:proofErr w:type="spellEnd"/>
      <w:r w:rsidR="00A8392B">
        <w:rPr>
          <w:b/>
          <w:bCs/>
        </w:rPr>
        <w:t>-DU multi-path.</w:t>
      </w:r>
    </w:p>
    <w:p w14:paraId="1D7B976C" w14:textId="77777777" w:rsidR="00010BF0" w:rsidRDefault="00010BF0" w:rsidP="005B3475">
      <w:pPr>
        <w:jc w:val="both"/>
        <w:rPr>
          <w:b/>
          <w:bCs/>
          <w:lang w:eastAsia="zh-CN"/>
        </w:rPr>
      </w:pPr>
    </w:p>
    <w:p w14:paraId="69B7B8E6" w14:textId="69E07FC9" w:rsidR="009339CB" w:rsidRPr="006E13D1" w:rsidRDefault="005A13AB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314701E8" w14:textId="6D47650D" w:rsidR="00A55FFE" w:rsidRDefault="00A55FFE" w:rsidP="00A55FFE">
      <w:pPr>
        <w:jc w:val="both"/>
        <w:rPr>
          <w:bCs/>
          <w:lang w:val="en-US"/>
        </w:rPr>
      </w:pPr>
      <w:r w:rsidRPr="0087767E">
        <w:rPr>
          <w:bCs/>
          <w:lang w:val="en-US"/>
        </w:rPr>
        <w:t xml:space="preserve">In this contribution, we briefly analyzed </w:t>
      </w:r>
      <w:r>
        <w:rPr>
          <w:bCs/>
          <w:lang w:val="en-US"/>
        </w:rPr>
        <w:t xml:space="preserve">the </w:t>
      </w:r>
      <w:r w:rsidR="00870ACC">
        <w:rPr>
          <w:bCs/>
          <w:lang w:val="en-US"/>
        </w:rPr>
        <w:t>RAN3 impact to support</w:t>
      </w:r>
      <w:r>
        <w:rPr>
          <w:bCs/>
          <w:lang w:val="en-US"/>
        </w:rPr>
        <w:t xml:space="preserve"> multi-path. </w:t>
      </w:r>
      <w:r w:rsidRPr="0087767E">
        <w:rPr>
          <w:bCs/>
          <w:lang w:val="en-US"/>
        </w:rPr>
        <w:t>Our proposals are:</w:t>
      </w:r>
    </w:p>
    <w:p w14:paraId="742E354D" w14:textId="77777777" w:rsidR="00F372DA" w:rsidRPr="00A63511" w:rsidRDefault="00F372DA" w:rsidP="009D5B81">
      <w:pPr>
        <w:jc w:val="both"/>
        <w:rPr>
          <w:b/>
          <w:bCs/>
          <w:lang w:eastAsia="zh-CN"/>
        </w:rPr>
      </w:pPr>
      <w:r w:rsidRPr="00A63511">
        <w:rPr>
          <w:b/>
          <w:bCs/>
          <w:lang w:eastAsia="zh-CN"/>
        </w:rPr>
        <w:t>Proposal 1: RAN3 send a LS to SA2 asking whether need to report both the serving cell ID for direct path, and the serving cell ID for indirect path to CN.</w:t>
      </w:r>
    </w:p>
    <w:p w14:paraId="7E3249CD" w14:textId="77777777" w:rsidR="00F372DA" w:rsidRDefault="00F372DA" w:rsidP="00F372DA">
      <w:pPr>
        <w:jc w:val="both"/>
        <w:rPr>
          <w:b/>
          <w:bCs/>
          <w:lang w:eastAsia="zh-CN"/>
        </w:rPr>
      </w:pPr>
      <w:r w:rsidRPr="00153E62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 xml:space="preserve">2-1: Enhance F1AP to capture the RB duplication in multi-path. </w:t>
      </w:r>
    </w:p>
    <w:p w14:paraId="7315A34C" w14:textId="33494352" w:rsidR="000E7898" w:rsidRDefault="00F372DA" w:rsidP="000E7898">
      <w:pPr>
        <w:rPr>
          <w:b/>
          <w:bCs/>
        </w:rPr>
      </w:pPr>
      <w:r>
        <w:rPr>
          <w:b/>
          <w:bCs/>
          <w:lang w:eastAsia="zh-CN"/>
        </w:rPr>
        <w:t>Proposal 2-2: Legacy procedure can be used to release one path (i.e. direct path or indirect path) but keep another path (i.e. indirect path or direct path).</w:t>
      </w:r>
    </w:p>
    <w:p w14:paraId="2F244072" w14:textId="77777777" w:rsidR="00F372DA" w:rsidRPr="00053A41" w:rsidRDefault="00F372DA" w:rsidP="00F372DA">
      <w:pPr>
        <w:pStyle w:val="ListParagraph"/>
        <w:ind w:left="0"/>
        <w:jc w:val="both"/>
        <w:rPr>
          <w:rFonts w:ascii="Times New Roman" w:eastAsia="宋体" w:hAnsi="Times New Roman"/>
          <w:b/>
          <w:bCs/>
          <w:sz w:val="20"/>
          <w:szCs w:val="20"/>
          <w:lang w:val="en-GB" w:eastAsia="zh-CN"/>
        </w:rPr>
      </w:pPr>
      <w:r>
        <w:rPr>
          <w:rFonts w:ascii="Times New Roman" w:eastAsia="宋体" w:hAnsi="Times New Roman"/>
          <w:b/>
          <w:bCs/>
          <w:sz w:val="20"/>
          <w:szCs w:val="20"/>
          <w:lang w:val="en-GB" w:eastAsia="zh-CN"/>
        </w:rPr>
        <w:t xml:space="preserve">Proposal 2-3: </w:t>
      </w:r>
      <w:proofErr w:type="spellStart"/>
      <w:r>
        <w:rPr>
          <w:rFonts w:ascii="Times New Roman" w:eastAsia="宋体" w:hAnsi="Times New Roman"/>
          <w:b/>
          <w:bCs/>
          <w:sz w:val="20"/>
          <w:szCs w:val="20"/>
          <w:lang w:val="en-GB" w:eastAsia="zh-CN"/>
        </w:rPr>
        <w:t>gNB</w:t>
      </w:r>
      <w:proofErr w:type="spellEnd"/>
      <w:r>
        <w:rPr>
          <w:rFonts w:ascii="Times New Roman" w:eastAsia="宋体" w:hAnsi="Times New Roman"/>
          <w:b/>
          <w:bCs/>
          <w:sz w:val="20"/>
          <w:szCs w:val="20"/>
          <w:lang w:val="en-GB" w:eastAsia="zh-CN"/>
        </w:rPr>
        <w:t xml:space="preserve">-CU inform </w:t>
      </w:r>
      <w:proofErr w:type="spellStart"/>
      <w:r>
        <w:rPr>
          <w:rFonts w:ascii="Times New Roman" w:eastAsia="宋体" w:hAnsi="Times New Roman"/>
          <w:b/>
          <w:bCs/>
          <w:sz w:val="20"/>
          <w:szCs w:val="20"/>
          <w:lang w:val="en-GB" w:eastAsia="zh-CN"/>
        </w:rPr>
        <w:t>gNB</w:t>
      </w:r>
      <w:proofErr w:type="spellEnd"/>
      <w:r>
        <w:rPr>
          <w:rFonts w:ascii="Times New Roman" w:eastAsia="宋体" w:hAnsi="Times New Roman"/>
          <w:b/>
          <w:bCs/>
          <w:sz w:val="20"/>
          <w:szCs w:val="20"/>
          <w:lang w:val="en-GB" w:eastAsia="zh-CN"/>
        </w:rPr>
        <w:t>-DU on how to send the RRC message v</w:t>
      </w:r>
      <w:r w:rsidRPr="00D5707C">
        <w:rPr>
          <w:rFonts w:ascii="Times New Roman" w:eastAsia="宋体" w:hAnsi="Times New Roman"/>
          <w:b/>
          <w:bCs/>
          <w:sz w:val="20"/>
          <w:szCs w:val="20"/>
          <w:lang w:val="en-GB" w:eastAsia="zh-CN"/>
        </w:rPr>
        <w:t>ia direct path, or indirect path, or duplication over both paths</w:t>
      </w:r>
      <w:r>
        <w:rPr>
          <w:rFonts w:ascii="Times New Roman" w:eastAsia="宋体" w:hAnsi="Times New Roman"/>
          <w:b/>
          <w:bCs/>
          <w:sz w:val="20"/>
          <w:szCs w:val="20"/>
          <w:lang w:val="en-GB" w:eastAsia="zh-CN"/>
        </w:rPr>
        <w:t xml:space="preserve"> </w:t>
      </w:r>
    </w:p>
    <w:p w14:paraId="5E851857" w14:textId="77777777" w:rsidR="0019230E" w:rsidRDefault="0019230E" w:rsidP="0019230E">
      <w:pPr>
        <w:jc w:val="both"/>
        <w:rPr>
          <w:b/>
          <w:bCs/>
          <w:lang w:eastAsia="zh-CN"/>
        </w:rPr>
      </w:pPr>
      <w:r w:rsidRPr="00225F84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3-1</w:t>
      </w:r>
      <w:r w:rsidRPr="00225F84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turn following WA into agreement</w:t>
      </w:r>
    </w:p>
    <w:p w14:paraId="3303B2F9" w14:textId="77777777" w:rsidR="0019230E" w:rsidRPr="00AF5740" w:rsidRDefault="0019230E" w:rsidP="0019230E">
      <w:pPr>
        <w:widowControl w:val="0"/>
        <w:ind w:left="428" w:hanging="144"/>
        <w:rPr>
          <w:rFonts w:ascii="Calibri" w:hAnsi="Calibri" w:cs="Calibri"/>
          <w:b/>
          <w:color w:val="008000"/>
          <w:sz w:val="18"/>
          <w:szCs w:val="18"/>
        </w:rPr>
      </w:pPr>
      <w:r w:rsidRPr="00AF5740">
        <w:rPr>
          <w:rFonts w:ascii="Calibri" w:hAnsi="Calibri" w:cs="Calibri"/>
          <w:b/>
          <w:color w:val="008000"/>
          <w:sz w:val="18"/>
          <w:szCs w:val="18"/>
        </w:rPr>
        <w:t>WA: RAN3 agrees to limit mode 1 resource allocation scheme for U2N remote UE under only in intra-DU scenario under multi-path relay.</w:t>
      </w:r>
    </w:p>
    <w:p w14:paraId="5763E9E1" w14:textId="58B3361E" w:rsidR="0019230E" w:rsidRPr="009C26B2" w:rsidRDefault="0019230E" w:rsidP="0019230E">
      <w:pPr>
        <w:rPr>
          <w:b/>
          <w:bCs/>
        </w:rPr>
      </w:pPr>
      <w:r>
        <w:rPr>
          <w:b/>
          <w:bCs/>
        </w:rPr>
        <w:t>Proposal 3-2: update TS38.401 BL CR to clarify mode 1 resource configuration cannot be configured in inte</w:t>
      </w:r>
      <w:r w:rsidR="009D5B81">
        <w:rPr>
          <w:b/>
          <w:bCs/>
        </w:rPr>
        <w:t>r</w:t>
      </w:r>
      <w:r>
        <w:rPr>
          <w:b/>
          <w:bCs/>
        </w:rPr>
        <w:t>-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>-DU multi-path.</w:t>
      </w:r>
    </w:p>
    <w:p w14:paraId="58F28546" w14:textId="77777777" w:rsidR="0019230E" w:rsidRPr="00BC0602" w:rsidRDefault="0019230E" w:rsidP="000E7898">
      <w:pPr>
        <w:rPr>
          <w:b/>
          <w:bCs/>
        </w:rPr>
      </w:pPr>
    </w:p>
    <w:p w14:paraId="648BD167" w14:textId="77777777" w:rsidR="00445E5E" w:rsidRDefault="00445E5E" w:rsidP="00A55FFE">
      <w:pPr>
        <w:jc w:val="both"/>
        <w:rPr>
          <w:bCs/>
          <w:lang w:val="en-US"/>
        </w:rPr>
      </w:pPr>
    </w:p>
    <w:p w14:paraId="51156307" w14:textId="77777777" w:rsidR="00485620" w:rsidRPr="00904CC3" w:rsidRDefault="00485620" w:rsidP="00485620">
      <w:pPr>
        <w:pStyle w:val="Heading1"/>
        <w:rPr>
          <w:rFonts w:ascii="Times New Roman" w:hAnsi="Times New Roman"/>
          <w:iCs/>
          <w:sz w:val="20"/>
        </w:rPr>
      </w:pPr>
      <w:r w:rsidRPr="00904CC3">
        <w:t>References</w:t>
      </w:r>
      <w:r w:rsidRPr="00904CC3">
        <w:rPr>
          <w:rFonts w:ascii="Times New Roman" w:hAnsi="Times New Roman"/>
          <w:iCs/>
          <w:sz w:val="20"/>
        </w:rPr>
        <w:t xml:space="preserve">                                                </w:t>
      </w:r>
    </w:p>
    <w:p w14:paraId="56EEE39D" w14:textId="5BAD31A7" w:rsidR="009339CB" w:rsidRDefault="00F819C2" w:rsidP="00F93A15">
      <w:pPr>
        <w:pStyle w:val="EX"/>
        <w:numPr>
          <w:ilvl w:val="0"/>
          <w:numId w:val="15"/>
        </w:numPr>
      </w:pPr>
      <w:bookmarkStart w:id="3" w:name="_Ref138692496"/>
      <w:r>
        <w:t>R3-23</w:t>
      </w:r>
      <w:r w:rsidR="00F93A15">
        <w:t xml:space="preserve">4579, </w:t>
      </w:r>
      <w:bookmarkEnd w:id="3"/>
      <w:r w:rsidR="00F93A15" w:rsidRPr="00F93A15">
        <w:t>Summary of offline for SL Relay Multi-path</w:t>
      </w:r>
    </w:p>
    <w:p w14:paraId="1E9B2FB2" w14:textId="77777777" w:rsidR="00F93A15" w:rsidRDefault="00F93A15" w:rsidP="00F93A15">
      <w:pPr>
        <w:pStyle w:val="EX"/>
      </w:pPr>
    </w:p>
    <w:p w14:paraId="259EEE34" w14:textId="77777777" w:rsidR="009339CB" w:rsidRPr="00CD4C7B" w:rsidRDefault="009339CB" w:rsidP="009339CB"/>
    <w:p w14:paraId="35F222F4" w14:textId="47DF702A" w:rsidR="00DD4C1E" w:rsidRDefault="00DD4C1E">
      <w:pPr>
        <w:spacing w:after="0"/>
      </w:pPr>
      <w:r>
        <w:br w:type="page"/>
      </w:r>
    </w:p>
    <w:p w14:paraId="61DEC489" w14:textId="27248D6E" w:rsidR="00080512" w:rsidRDefault="00DD4C1E" w:rsidP="00DD4C1E">
      <w:pPr>
        <w:pStyle w:val="Heading1"/>
        <w:rPr>
          <w:ins w:id="4" w:author="Steven" w:date="2023-09-27T15:42:00Z"/>
        </w:rPr>
      </w:pPr>
      <w:bookmarkStart w:id="5" w:name="_Ref146721996"/>
      <w:r>
        <w:lastRenderedPageBreak/>
        <w:t>Annex – TP for TS38.401 BL CR</w:t>
      </w:r>
      <w:bookmarkEnd w:id="5"/>
    </w:p>
    <w:p w14:paraId="0BAF3677" w14:textId="77777777" w:rsidR="00DD15FA" w:rsidRPr="009C7894" w:rsidRDefault="00DD15FA" w:rsidP="00DD15FA">
      <w:pPr>
        <w:pStyle w:val="Heading2"/>
        <w:rPr>
          <w:ins w:id="6" w:author="Author" w:date="2023-06-20T08:57:00Z"/>
        </w:rPr>
      </w:pPr>
      <w:ins w:id="7" w:author="Author" w:date="2023-06-20T08:57:00Z">
        <w:r w:rsidRPr="009C7894">
          <w:rPr>
            <w:rFonts w:hint="eastAsia"/>
          </w:rPr>
          <w:t>8</w:t>
        </w:r>
        <w:r w:rsidRPr="009C7894">
          <w:t>.</w:t>
        </w:r>
        <w:r w:rsidRPr="009C7894">
          <w:rPr>
            <w:rFonts w:hint="eastAsia"/>
          </w:rPr>
          <w:t>xx</w:t>
        </w:r>
        <w:r>
          <w:tab/>
        </w:r>
        <w:r w:rsidRPr="009C7894">
          <w:rPr>
            <w:rFonts w:hint="eastAsia"/>
          </w:rPr>
          <w:t>Overall procedures for multi-path support</w:t>
        </w:r>
      </w:ins>
    </w:p>
    <w:p w14:paraId="5BC92F8C" w14:textId="77777777" w:rsidR="00DD15FA" w:rsidRPr="009C7894" w:rsidRDefault="00DD15FA" w:rsidP="00DD15FA">
      <w:pPr>
        <w:pStyle w:val="Heading3"/>
        <w:rPr>
          <w:ins w:id="8" w:author="Author" w:date="2023-06-20T08:57:00Z"/>
        </w:rPr>
      </w:pPr>
      <w:ins w:id="9" w:author="Author" w:date="2023-06-20T08:57:00Z">
        <w:r w:rsidRPr="009C7894">
          <w:rPr>
            <w:rFonts w:hint="eastAsia"/>
          </w:rPr>
          <w:t>8.xx.1</w:t>
        </w:r>
        <w:r w:rsidRPr="009C7894">
          <w:tab/>
        </w:r>
        <w:r w:rsidRPr="009C7894">
          <w:rPr>
            <w:rFonts w:hint="eastAsia"/>
          </w:rPr>
          <w:t>Inter-DU direct path addition on top of indirect path</w:t>
        </w:r>
      </w:ins>
    </w:p>
    <w:p w14:paraId="5031F02A" w14:textId="77777777" w:rsidR="00DD15FA" w:rsidRDefault="00DD15FA" w:rsidP="00DD15FA">
      <w:pPr>
        <w:rPr>
          <w:ins w:id="10" w:author="Author" w:date="2023-06-20T08:57:00Z"/>
          <w:lang w:val="en-US" w:eastAsia="zh-CN"/>
        </w:rPr>
      </w:pPr>
      <w:ins w:id="11" w:author="Author" w:date="2023-06-20T08:57:00Z">
        <w:r>
          <w:rPr>
            <w:rFonts w:hint="eastAsia"/>
            <w:lang w:val="en-US" w:eastAsia="zh-CN"/>
          </w:rPr>
          <w:t xml:space="preserve">The </w:t>
        </w:r>
        <w:proofErr w:type="spellStart"/>
        <w:r>
          <w:rPr>
            <w:rFonts w:hint="eastAsia"/>
            <w:lang w:val="en-US" w:eastAsia="zh-CN"/>
          </w:rPr>
          <w:t>signalling</w:t>
        </w:r>
        <w:proofErr w:type="spellEnd"/>
        <w:r>
          <w:rPr>
            <w:rFonts w:hint="eastAsia"/>
            <w:lang w:val="en-US" w:eastAsia="zh-CN"/>
          </w:rPr>
          <w:t xml:space="preserve"> flow for inter-DU direct path addition is shown in Figure 8.xx.1-1.  </w:t>
        </w:r>
      </w:ins>
    </w:p>
    <w:p w14:paraId="26D76116" w14:textId="77777777" w:rsidR="00DD15FA" w:rsidRDefault="00DD15FA" w:rsidP="00DD15FA">
      <w:pPr>
        <w:pStyle w:val="TH"/>
        <w:rPr>
          <w:ins w:id="12" w:author="Author" w:date="2023-06-20T08:57:00Z"/>
          <w:lang w:val="en-US" w:eastAsia="zh-CN"/>
        </w:rPr>
      </w:pPr>
      <w:ins w:id="13" w:author="Author" w:date="2023-06-20T08:57:00Z">
        <w:r>
          <w:rPr>
            <w:lang w:val="en-US" w:eastAsia="zh-CN"/>
          </w:rPr>
          <w:object w:dxaOrig="12529" w:dyaOrig="8965" w14:anchorId="45B2BD8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3.1pt;height:349.5pt" o:ole="">
              <v:imagedata r:id="rId13" o:title=""/>
              <o:lock v:ext="edit" aspectratio="f"/>
            </v:shape>
            <o:OLEObject Type="Embed" ProgID="Visio.Drawing.15" ShapeID="_x0000_i1025" DrawAspect="Content" ObjectID="_1757498913" r:id="rId14"/>
          </w:object>
        </w:r>
      </w:ins>
    </w:p>
    <w:p w14:paraId="2FB45D10" w14:textId="77777777" w:rsidR="00DD15FA" w:rsidRDefault="00DD15FA" w:rsidP="00DD15FA">
      <w:pPr>
        <w:pStyle w:val="TF"/>
        <w:rPr>
          <w:ins w:id="14" w:author="Author" w:date="2023-06-20T08:57:00Z"/>
          <w:lang w:val="en-US" w:eastAsia="zh-CN"/>
        </w:rPr>
      </w:pPr>
      <w:ins w:id="15" w:author="Author" w:date="2023-06-20T08:57:00Z">
        <w:r>
          <w:rPr>
            <w:lang w:val="en-US" w:eastAsia="zh-CN"/>
          </w:rPr>
          <w:t>Figure 8.xx.1-1: Signalling procedure of inter-DU direct path addition on top of indirect path</w:t>
        </w:r>
      </w:ins>
    </w:p>
    <w:p w14:paraId="35630103" w14:textId="77777777" w:rsidR="00DD15FA" w:rsidRPr="009C7894" w:rsidRDefault="00DD15FA" w:rsidP="00DD15FA">
      <w:pPr>
        <w:pStyle w:val="B1"/>
        <w:rPr>
          <w:ins w:id="16" w:author="Author" w:date="2023-06-20T08:57:00Z"/>
        </w:rPr>
      </w:pPr>
      <w:ins w:id="17" w:author="Author" w:date="2023-06-20T08:57:00Z">
        <w:r>
          <w:t>1.</w:t>
        </w:r>
        <w:r>
          <w:tab/>
        </w:r>
        <w:r w:rsidRPr="009C7894">
          <w:t xml:space="preserve">The Uu measurement configuration and measurement report signalling is performed between </w:t>
        </w:r>
        <w:r w:rsidRPr="009C7894">
          <w:rPr>
            <w:rFonts w:hint="eastAsia"/>
          </w:rPr>
          <w:t>r</w:t>
        </w:r>
        <w:r w:rsidRPr="009C7894">
          <w:t xml:space="preserve">emote UE and gNB-CU to evaluate both relay link measurement and Uu link measurement. The </w:t>
        </w:r>
        <w:r w:rsidRPr="009C7894">
          <w:rPr>
            <w:rFonts w:hint="eastAsia"/>
          </w:rPr>
          <w:t>r</w:t>
        </w:r>
        <w:r w:rsidRPr="009C7894">
          <w:t xml:space="preserve">emote UE may report Uu measurement results </w:t>
        </w:r>
        <w:r w:rsidRPr="009C7894">
          <w:rPr>
            <w:rFonts w:hint="eastAsia"/>
          </w:rPr>
          <w:t xml:space="preserve">of neighboring cells and </w:t>
        </w:r>
        <w:r w:rsidRPr="009C7894">
          <w:t>one or multiple candidate</w:t>
        </w:r>
        <w:r w:rsidRPr="009C7894">
          <w:rPr>
            <w:rFonts w:hint="eastAsia"/>
          </w:rPr>
          <w:t xml:space="preserve"> relay UEs</w:t>
        </w:r>
        <w:r w:rsidRPr="009C7894">
          <w:t>.</w:t>
        </w:r>
      </w:ins>
    </w:p>
    <w:p w14:paraId="322A8D88" w14:textId="77777777" w:rsidR="00DD15FA" w:rsidRPr="009C7894" w:rsidRDefault="00DD15FA" w:rsidP="00DD15FA">
      <w:pPr>
        <w:pStyle w:val="B1"/>
        <w:rPr>
          <w:ins w:id="18" w:author="Author" w:date="2023-06-20T08:57:00Z"/>
        </w:rPr>
      </w:pPr>
      <w:ins w:id="19" w:author="Author" w:date="2023-06-20T08:57:00Z">
        <w:r w:rsidRPr="009C7894">
          <w:t>2.</w:t>
        </w:r>
        <w:r w:rsidRPr="009C7894">
          <w:tab/>
          <w:t xml:space="preserve">The gNB-CU decides to </w:t>
        </w:r>
        <w:r w:rsidRPr="009C7894">
          <w:rPr>
            <w:rFonts w:hint="eastAsia"/>
          </w:rPr>
          <w:t>add the direct path to remote</w:t>
        </w:r>
        <w:r w:rsidRPr="009C7894">
          <w:t xml:space="preserve"> UE under a different gNB-DU (i.e., gNB-DU</w:t>
        </w:r>
        <w:r w:rsidRPr="009C7894">
          <w:rPr>
            <w:rFonts w:hint="eastAsia"/>
          </w:rPr>
          <w:t>1</w:t>
        </w:r>
        <w:r w:rsidRPr="009C7894">
          <w:t>).</w:t>
        </w:r>
      </w:ins>
    </w:p>
    <w:p w14:paraId="25847226" w14:textId="77777777" w:rsidR="00DD15FA" w:rsidRPr="009C7894" w:rsidRDefault="00DD15FA" w:rsidP="00DD15FA">
      <w:pPr>
        <w:pStyle w:val="B1"/>
        <w:rPr>
          <w:ins w:id="20" w:author="Author" w:date="2023-06-20T08:57:00Z"/>
        </w:rPr>
      </w:pPr>
      <w:ins w:id="21" w:author="Author" w:date="2023-06-20T08:57:00Z">
        <w:r w:rsidRPr="009C7894">
          <w:t>3.</w:t>
        </w:r>
        <w:r w:rsidRPr="009C7894">
          <w:tab/>
          <w:t xml:space="preserve">The </w:t>
        </w:r>
        <w:r w:rsidRPr="009C7894">
          <w:rPr>
            <w:rFonts w:hint="eastAsia"/>
          </w:rPr>
          <w:t>gNB-CU</w:t>
        </w:r>
        <w:r w:rsidRPr="009C7894">
          <w:t xml:space="preserve"> sends the UE CONTEXT SETUP REQUEST message </w:t>
        </w:r>
        <w:r w:rsidRPr="009C7894">
          <w:rPr>
            <w:rFonts w:hint="eastAsia"/>
          </w:rPr>
          <w:t xml:space="preserve">for the remote UE </w:t>
        </w:r>
        <w:r w:rsidRPr="009C7894">
          <w:t xml:space="preserve">to the </w:t>
        </w:r>
        <w:r w:rsidRPr="009C7894">
          <w:rPr>
            <w:rFonts w:hint="eastAsia"/>
          </w:rPr>
          <w:t>gNB-</w:t>
        </w:r>
        <w:r w:rsidRPr="009C7894">
          <w:t>DU</w:t>
        </w:r>
        <w:r w:rsidRPr="009C7894">
          <w:rPr>
            <w:rFonts w:hint="eastAsia"/>
          </w:rPr>
          <w:t>1</w:t>
        </w:r>
        <w:r w:rsidRPr="009C7894">
          <w:t xml:space="preserve">, </w:t>
        </w:r>
        <w:r w:rsidRPr="009C7894">
          <w:rPr>
            <w:rFonts w:hint="eastAsia"/>
          </w:rPr>
          <w:t>which contains at least the direct path configuration</w:t>
        </w:r>
        <w:r w:rsidRPr="009C7894">
          <w:t xml:space="preserve">. </w:t>
        </w:r>
      </w:ins>
    </w:p>
    <w:p w14:paraId="651BEA2E" w14:textId="77777777" w:rsidR="00DD15FA" w:rsidRPr="009C7894" w:rsidRDefault="00DD15FA" w:rsidP="00DD15FA">
      <w:pPr>
        <w:pStyle w:val="B1"/>
        <w:rPr>
          <w:ins w:id="22" w:author="Author" w:date="2023-06-20T08:57:00Z"/>
        </w:rPr>
      </w:pPr>
      <w:ins w:id="23" w:author="Author" w:date="2023-06-20T08:57:00Z">
        <w:r w:rsidRPr="009C7894">
          <w:t>4.</w:t>
        </w:r>
        <w:r w:rsidRPr="009C7894">
          <w:tab/>
          <w:t xml:space="preserve">The </w:t>
        </w:r>
        <w:r w:rsidRPr="009C7894">
          <w:rPr>
            <w:rFonts w:hint="eastAsia"/>
          </w:rPr>
          <w:t>gNB</w:t>
        </w:r>
        <w:r w:rsidRPr="009C7894">
          <w:t>-DU</w:t>
        </w:r>
        <w:r w:rsidRPr="009C7894">
          <w:rPr>
            <w:rFonts w:hint="eastAsia"/>
          </w:rPr>
          <w:t>1</w:t>
        </w:r>
        <w:r w:rsidRPr="009C7894">
          <w:t xml:space="preserve"> responds to the </w:t>
        </w:r>
        <w:r w:rsidRPr="009C7894">
          <w:rPr>
            <w:rFonts w:hint="eastAsia"/>
          </w:rPr>
          <w:t>gNB</w:t>
        </w:r>
        <w:r w:rsidRPr="009C7894">
          <w:t>-CU with a UE CONTEXT SETUP RESPONSE message.</w:t>
        </w:r>
      </w:ins>
    </w:p>
    <w:p w14:paraId="7AF3C066" w14:textId="77777777" w:rsidR="00DD15FA" w:rsidRPr="009C7894" w:rsidRDefault="00DD15FA" w:rsidP="00DD15FA">
      <w:pPr>
        <w:pStyle w:val="B1"/>
        <w:rPr>
          <w:ins w:id="24" w:author="Author" w:date="2023-06-20T08:57:00Z"/>
        </w:rPr>
      </w:pPr>
      <w:ins w:id="25" w:author="Author" w:date="2023-06-20T08:57:00Z">
        <w:r w:rsidRPr="009C7894">
          <w:rPr>
            <w:rFonts w:hint="eastAsia"/>
          </w:rPr>
          <w:t>5</w:t>
        </w:r>
        <w:r w:rsidRPr="009C7894">
          <w:t>.</w:t>
        </w:r>
        <w:r w:rsidRPr="009C7894">
          <w:tab/>
          <w:t>The gNB-C</w:t>
        </w:r>
        <w:r w:rsidRPr="009C7894">
          <w:rPr>
            <w:rFonts w:hint="eastAsia"/>
          </w:rPr>
          <w:t>U</w:t>
        </w:r>
        <w:r w:rsidRPr="009C7894">
          <w:t xml:space="preserve"> sends an </w:t>
        </w:r>
        <w:r w:rsidRPr="009C7894">
          <w:rPr>
            <w:i/>
            <w:iCs/>
          </w:rPr>
          <w:t>RRCReconfiguration</w:t>
        </w:r>
        <w:r w:rsidRPr="009C7894">
          <w:t xml:space="preserve"> message to the </w:t>
        </w:r>
        <w:r w:rsidRPr="009C7894">
          <w:rPr>
            <w:rFonts w:hint="eastAsia"/>
          </w:rPr>
          <w:t>r</w:t>
        </w:r>
        <w:r w:rsidRPr="009C7894">
          <w:t>elay UE</w:t>
        </w:r>
        <w:r w:rsidRPr="009C7894">
          <w:rPr>
            <w:rFonts w:hint="eastAsia"/>
          </w:rPr>
          <w:t xml:space="preserve"> to update the indirect path configuration if necessary</w:t>
        </w:r>
        <w:r w:rsidRPr="009C7894">
          <w:t xml:space="preserve">. </w:t>
        </w:r>
      </w:ins>
    </w:p>
    <w:p w14:paraId="7428F326" w14:textId="77777777" w:rsidR="00DD15FA" w:rsidRPr="009C7894" w:rsidRDefault="00DD15FA" w:rsidP="00DD15FA">
      <w:pPr>
        <w:pStyle w:val="B1"/>
        <w:rPr>
          <w:ins w:id="26" w:author="Author" w:date="2023-06-20T08:57:00Z"/>
        </w:rPr>
      </w:pPr>
      <w:ins w:id="27" w:author="Author" w:date="2023-06-20T08:57:00Z">
        <w:r w:rsidRPr="009C7894">
          <w:t>6.</w:t>
        </w:r>
        <w:r w:rsidRPr="009C7894">
          <w:tab/>
          <w:t xml:space="preserve">gNB-CU sends the UE CONTEXT MODIFICATION REQUEST message </w:t>
        </w:r>
        <w:r w:rsidRPr="009C7894">
          <w:rPr>
            <w:rFonts w:hint="eastAsia"/>
          </w:rPr>
          <w:t xml:space="preserve">for remote UE </w:t>
        </w:r>
        <w:r w:rsidRPr="009C7894">
          <w:t xml:space="preserve">by including the </w:t>
        </w:r>
        <w:r w:rsidRPr="009C7894">
          <w:rPr>
            <w:i/>
            <w:iCs/>
          </w:rPr>
          <w:t>RRCReconfiguration</w:t>
        </w:r>
        <w:r w:rsidRPr="009C7894">
          <w:t xml:space="preserve"> message to the gNB-DU</w:t>
        </w:r>
        <w:r w:rsidRPr="009C7894">
          <w:rPr>
            <w:rFonts w:hint="eastAsia"/>
          </w:rPr>
          <w:t>2</w:t>
        </w:r>
        <w:r w:rsidRPr="009C7894">
          <w:t xml:space="preserve">. The contents in the </w:t>
        </w:r>
        <w:r w:rsidRPr="009C7894">
          <w:rPr>
            <w:i/>
            <w:iCs/>
          </w:rPr>
          <w:t>RRCReconfiguration</w:t>
        </w:r>
        <w:r w:rsidRPr="009C7894">
          <w:t xml:space="preserve"> message </w:t>
        </w:r>
        <w:r w:rsidRPr="009C7894">
          <w:rPr>
            <w:rFonts w:hint="eastAsia"/>
          </w:rPr>
          <w:t>may</w:t>
        </w:r>
        <w:r w:rsidRPr="009C7894">
          <w:t xml:space="preserve"> include at least </w:t>
        </w:r>
        <w:r w:rsidRPr="009C7894">
          <w:rPr>
            <w:rFonts w:hint="eastAsia"/>
          </w:rPr>
          <w:t>direct path addition</w:t>
        </w:r>
        <w:r w:rsidRPr="009C7894">
          <w:t xml:space="preserve"> configuration, RLC channel configuration</w:t>
        </w:r>
        <w:r w:rsidRPr="009C7894">
          <w:rPr>
            <w:rFonts w:hint="eastAsia"/>
          </w:rPr>
          <w:t>, bearer mapping</w:t>
        </w:r>
        <w:r w:rsidRPr="009C7894">
          <w:t xml:space="preserve"> and the associated radio bearer(s).</w:t>
        </w:r>
      </w:ins>
    </w:p>
    <w:p w14:paraId="620500CC" w14:textId="77777777" w:rsidR="00DD15FA" w:rsidRPr="009C7894" w:rsidRDefault="00DD15FA" w:rsidP="00DD15FA">
      <w:pPr>
        <w:pStyle w:val="B1"/>
        <w:rPr>
          <w:ins w:id="28" w:author="Author" w:date="2023-06-20T08:57:00Z"/>
        </w:rPr>
      </w:pPr>
      <w:ins w:id="29" w:author="Author" w:date="2023-06-20T08:57:00Z">
        <w:r w:rsidRPr="009C7894">
          <w:t>7.</w:t>
        </w:r>
        <w:r w:rsidRPr="009C7894">
          <w:tab/>
          <w:t>The gNB-DU</w:t>
        </w:r>
        <w:r w:rsidRPr="009C7894">
          <w:rPr>
            <w:rFonts w:hint="eastAsia"/>
          </w:rPr>
          <w:t>2</w:t>
        </w:r>
        <w:r w:rsidRPr="009C7894">
          <w:t xml:space="preserve"> sends the </w:t>
        </w:r>
        <w:r w:rsidRPr="009C7894">
          <w:rPr>
            <w:i/>
            <w:iCs/>
          </w:rPr>
          <w:t>RRCReconfiguration</w:t>
        </w:r>
        <w:r w:rsidRPr="009C7894">
          <w:t xml:space="preserve"> message to the </w:t>
        </w:r>
        <w:r w:rsidRPr="009C7894">
          <w:rPr>
            <w:rFonts w:hint="eastAsia"/>
          </w:rPr>
          <w:t>r</w:t>
        </w:r>
        <w:r w:rsidRPr="009C7894">
          <w:t>emote UE.</w:t>
        </w:r>
      </w:ins>
    </w:p>
    <w:p w14:paraId="74FC8605" w14:textId="77777777" w:rsidR="00DD15FA" w:rsidRPr="009C7894" w:rsidRDefault="00DD15FA" w:rsidP="00DD15FA">
      <w:pPr>
        <w:pStyle w:val="B1"/>
        <w:rPr>
          <w:ins w:id="30" w:author="Author" w:date="2023-06-20T08:57:00Z"/>
        </w:rPr>
      </w:pPr>
      <w:ins w:id="31" w:author="Author" w:date="2023-06-20T08:57:00Z">
        <w:r w:rsidRPr="009C7894">
          <w:lastRenderedPageBreak/>
          <w:t>8.</w:t>
        </w:r>
        <w:r w:rsidRPr="009C7894">
          <w:tab/>
          <w:t>The gNB-DU</w:t>
        </w:r>
        <w:r w:rsidRPr="009C7894">
          <w:rPr>
            <w:rFonts w:hint="eastAsia"/>
          </w:rPr>
          <w:t>2</w:t>
        </w:r>
        <w:r w:rsidRPr="009C7894">
          <w:t xml:space="preserve"> sends the UE CONTEXT MODIFICATION RESPONSE message to the gNB-CU.</w:t>
        </w:r>
      </w:ins>
    </w:p>
    <w:p w14:paraId="16AE6DF2" w14:textId="77777777" w:rsidR="00DD15FA" w:rsidRPr="009C7894" w:rsidRDefault="00DD15FA" w:rsidP="00DD15FA">
      <w:pPr>
        <w:pStyle w:val="B1"/>
        <w:rPr>
          <w:ins w:id="32" w:author="Author" w:date="2023-06-20T08:57:00Z"/>
        </w:rPr>
      </w:pPr>
      <w:ins w:id="33" w:author="Author" w:date="2023-06-20T08:57:00Z">
        <w:r w:rsidRPr="009C7894">
          <w:t>9.</w:t>
        </w:r>
        <w:r w:rsidRPr="009C7894">
          <w:tab/>
          <w:t>The</w:t>
        </w:r>
        <w:r w:rsidRPr="009C7894">
          <w:rPr>
            <w:rFonts w:hint="eastAsia"/>
          </w:rPr>
          <w:t xml:space="preserve"> remote UE performs</w:t>
        </w:r>
        <w:r w:rsidRPr="009C7894">
          <w:t xml:space="preserve"> </w:t>
        </w:r>
        <w:r w:rsidRPr="009C7894">
          <w:rPr>
            <w:rFonts w:hint="eastAsia"/>
          </w:rPr>
          <w:t>r</w:t>
        </w:r>
        <w:r w:rsidRPr="009C7894">
          <w:t xml:space="preserve">andom </w:t>
        </w:r>
        <w:r w:rsidRPr="009C7894">
          <w:rPr>
            <w:rFonts w:hint="eastAsia"/>
          </w:rPr>
          <w:t>a</w:t>
        </w:r>
        <w:r w:rsidRPr="009C7894">
          <w:t xml:space="preserve">ccess procedure at the </w:t>
        </w:r>
        <w:r w:rsidRPr="009C7894">
          <w:rPr>
            <w:rFonts w:hint="eastAsia"/>
          </w:rPr>
          <w:t>gNB</w:t>
        </w:r>
        <w:r w:rsidRPr="009C7894">
          <w:t>-DU</w:t>
        </w:r>
        <w:r w:rsidRPr="009C7894">
          <w:rPr>
            <w:rFonts w:hint="eastAsia"/>
          </w:rPr>
          <w:t>1</w:t>
        </w:r>
        <w:r w:rsidRPr="009C7894">
          <w:t>.</w:t>
        </w:r>
      </w:ins>
    </w:p>
    <w:p w14:paraId="3CBCA7C5" w14:textId="77777777" w:rsidR="00DD15FA" w:rsidRPr="009C7894" w:rsidRDefault="00DD15FA" w:rsidP="00DD15FA">
      <w:pPr>
        <w:pStyle w:val="B1"/>
        <w:rPr>
          <w:ins w:id="34" w:author="Author" w:date="2023-06-20T08:57:00Z"/>
        </w:rPr>
      </w:pPr>
      <w:ins w:id="35" w:author="Author" w:date="2023-06-20T08:57:00Z">
        <w:r w:rsidRPr="009C7894">
          <w:t>10.</w:t>
        </w:r>
        <w:r w:rsidRPr="009C7894">
          <w:tab/>
          <w:t xml:space="preserve">The </w:t>
        </w:r>
        <w:r w:rsidRPr="009C7894">
          <w:rPr>
            <w:rFonts w:hint="eastAsia"/>
          </w:rPr>
          <w:t>r</w:t>
        </w:r>
        <w:r w:rsidRPr="009C7894">
          <w:t xml:space="preserve">emote UE </w:t>
        </w:r>
        <w:r w:rsidRPr="009C7894">
          <w:rPr>
            <w:rFonts w:hint="eastAsia"/>
          </w:rPr>
          <w:t xml:space="preserve">may </w:t>
        </w:r>
        <w:r w:rsidRPr="009C7894">
          <w:t xml:space="preserve">complete the </w:t>
        </w:r>
        <w:r w:rsidRPr="009C7894">
          <w:rPr>
            <w:rFonts w:hint="eastAsia"/>
          </w:rPr>
          <w:t>direct path addition</w:t>
        </w:r>
        <w:r w:rsidRPr="009C7894">
          <w:t xml:space="preserve"> procedure by sending the RRCReconfigurationComplete message to the</w:t>
        </w:r>
        <w:r w:rsidRPr="009C7894">
          <w:rPr>
            <w:rFonts w:hint="eastAsia"/>
          </w:rPr>
          <w:t xml:space="preserve"> </w:t>
        </w:r>
        <w:r w:rsidRPr="009C7894">
          <w:t>gNB-DU</w:t>
        </w:r>
        <w:r w:rsidRPr="009C7894">
          <w:rPr>
            <w:rFonts w:hint="eastAsia"/>
          </w:rPr>
          <w:t>2</w:t>
        </w:r>
        <w:r w:rsidRPr="009C7894">
          <w:t xml:space="preserve">. </w:t>
        </w:r>
      </w:ins>
    </w:p>
    <w:p w14:paraId="2C7CF5A7" w14:textId="77777777" w:rsidR="00DD15FA" w:rsidRPr="009D6F87" w:rsidRDefault="00DD15FA" w:rsidP="00DD15FA">
      <w:pPr>
        <w:pStyle w:val="EditorsNote"/>
        <w:rPr>
          <w:ins w:id="36" w:author="Author" w:date="2023-06-20T08:57:00Z"/>
        </w:rPr>
      </w:pPr>
      <w:ins w:id="37" w:author="Author" w:date="2023-06-20T08:57:00Z">
        <w:r w:rsidRPr="009D6F87">
          <w:t xml:space="preserve">Editor’s Note: FFS whether the remote UE1 sends the </w:t>
        </w:r>
        <w:r w:rsidRPr="009D6F87">
          <w:rPr>
            <w:i/>
            <w:iCs/>
          </w:rPr>
          <w:t>RRCReconfigurationComplete</w:t>
        </w:r>
        <w:r w:rsidRPr="009D6F87">
          <w:t xml:space="preserve"> message to the gNB-CU via old path (indirect path) or new path (direct path). </w:t>
        </w:r>
      </w:ins>
    </w:p>
    <w:p w14:paraId="50E8CD47" w14:textId="77777777" w:rsidR="00DD15FA" w:rsidRPr="009C7894" w:rsidRDefault="00DD15FA" w:rsidP="00DD15FA">
      <w:pPr>
        <w:pStyle w:val="B1"/>
        <w:rPr>
          <w:ins w:id="38" w:author="Author" w:date="2023-06-20T08:57:00Z"/>
        </w:rPr>
      </w:pPr>
      <w:ins w:id="39" w:author="Author" w:date="2023-06-20T08:57:00Z">
        <w:r w:rsidRPr="009C7894">
          <w:t>11.</w:t>
        </w:r>
        <w:r w:rsidRPr="009C7894">
          <w:tab/>
          <w:t>The gNB-DU</w:t>
        </w:r>
        <w:r w:rsidRPr="009C7894">
          <w:rPr>
            <w:rFonts w:hint="eastAsia"/>
          </w:rPr>
          <w:t>2</w:t>
        </w:r>
        <w:r w:rsidRPr="009C7894">
          <w:t xml:space="preserve"> sends the UL RRC MESSAGE TRANSFER message to gNB-CU by including the </w:t>
        </w:r>
        <w:r w:rsidRPr="009C7894">
          <w:rPr>
            <w:i/>
            <w:iCs/>
          </w:rPr>
          <w:t>RRCReconfigurationComplete</w:t>
        </w:r>
        <w:r w:rsidRPr="009C7894">
          <w:t xml:space="preserve"> message.</w:t>
        </w:r>
      </w:ins>
    </w:p>
    <w:p w14:paraId="0E17ECD2" w14:textId="12FE9CCF" w:rsidR="00DD15FA" w:rsidRPr="009D6F87" w:rsidRDefault="00964739" w:rsidP="00DD15FA">
      <w:pPr>
        <w:pStyle w:val="B1"/>
        <w:rPr>
          <w:ins w:id="40" w:author="Author" w:date="2023-06-20T08:57:00Z"/>
        </w:rPr>
      </w:pPr>
      <w:ins w:id="41" w:author="Nokia" w:date="2023-09-27T15:45:00Z">
        <w:r w:rsidRPr="00964739">
          <w:rPr>
            <w:highlight w:val="yellow"/>
            <w:rPrChange w:id="42" w:author="Nokia" w:date="2023-09-27T15:45:00Z">
              <w:rPr/>
            </w:rPrChange>
          </w:rPr>
          <w:t>M</w:t>
        </w:r>
      </w:ins>
      <w:ins w:id="43" w:author="Nokia" w:date="2023-09-27T15:44:00Z">
        <w:r w:rsidRPr="00964739">
          <w:rPr>
            <w:highlight w:val="yellow"/>
            <w:rPrChange w:id="44" w:author="Nokia" w:date="2023-09-27T15:45:00Z">
              <w:rPr/>
            </w:rPrChange>
          </w:rPr>
          <w:t>ode 1 resource configuration cannot be configured in inter-gNB-DU multi-path in this release.</w:t>
        </w:r>
      </w:ins>
    </w:p>
    <w:p w14:paraId="46E4E777" w14:textId="77777777" w:rsidR="00DD15FA" w:rsidRPr="009D6F87" w:rsidRDefault="00DD15FA" w:rsidP="00DD15FA">
      <w:pPr>
        <w:pStyle w:val="Heading3"/>
        <w:rPr>
          <w:ins w:id="45" w:author="Author" w:date="2023-06-20T08:57:00Z"/>
        </w:rPr>
      </w:pPr>
      <w:ins w:id="46" w:author="Author" w:date="2023-06-20T08:57:00Z">
        <w:r w:rsidRPr="009D6F87">
          <w:rPr>
            <w:rFonts w:hint="eastAsia"/>
          </w:rPr>
          <w:t>8.xx.2</w:t>
        </w:r>
        <w:r>
          <w:tab/>
        </w:r>
        <w:r w:rsidRPr="009D6F87">
          <w:rPr>
            <w:rFonts w:hint="eastAsia"/>
          </w:rPr>
          <w:t>Inter-DU indirect path addition on top of direct path</w:t>
        </w:r>
      </w:ins>
    </w:p>
    <w:p w14:paraId="56909C64" w14:textId="77777777" w:rsidR="00DD15FA" w:rsidRDefault="00DD15FA" w:rsidP="00DD15FA">
      <w:pPr>
        <w:rPr>
          <w:ins w:id="47" w:author="Author" w:date="2023-06-20T08:57:00Z"/>
          <w:lang w:val="en-US" w:eastAsia="zh-CN"/>
        </w:rPr>
      </w:pPr>
      <w:ins w:id="48" w:author="Author" w:date="2023-06-20T08:57:00Z">
        <w:r>
          <w:rPr>
            <w:rFonts w:hint="eastAsia"/>
            <w:lang w:val="en-US" w:eastAsia="zh-CN"/>
          </w:rPr>
          <w:t xml:space="preserve">The signalling flow for inter-DU indirect path addition is shown in Figure 8.xx.2-1.   </w:t>
        </w:r>
      </w:ins>
    </w:p>
    <w:p w14:paraId="04CC9235" w14:textId="77777777" w:rsidR="00DD15FA" w:rsidRDefault="00DD15FA" w:rsidP="00DD15FA">
      <w:pPr>
        <w:pStyle w:val="TH"/>
        <w:rPr>
          <w:ins w:id="49" w:author="Author" w:date="2023-06-20T08:57:00Z"/>
          <w:lang w:val="en-US" w:eastAsia="zh-CN"/>
        </w:rPr>
      </w:pPr>
      <w:ins w:id="50" w:author="Author" w:date="2023-06-20T08:57:00Z">
        <w:r>
          <w:rPr>
            <w:lang w:val="en-US" w:eastAsia="zh-CN"/>
          </w:rPr>
          <w:object w:dxaOrig="12529" w:dyaOrig="8965" w14:anchorId="751D9A23">
            <v:shape id="_x0000_i1026" type="#_x0000_t75" style="width:387.3pt;height:324.15pt" o:ole="">
              <v:imagedata r:id="rId15" o:title=""/>
              <o:lock v:ext="edit" aspectratio="f"/>
            </v:shape>
            <o:OLEObject Type="Embed" ProgID="Visio.Drawing.15" ShapeID="_x0000_i1026" DrawAspect="Content" ObjectID="_1757498914" r:id="rId16"/>
          </w:object>
        </w:r>
      </w:ins>
    </w:p>
    <w:p w14:paraId="3711A19E" w14:textId="77777777" w:rsidR="00DD15FA" w:rsidRDefault="00DD15FA" w:rsidP="00DD15FA">
      <w:pPr>
        <w:pStyle w:val="TF"/>
        <w:rPr>
          <w:ins w:id="51" w:author="Author" w:date="2023-06-20T08:57:00Z"/>
          <w:lang w:val="en-US" w:eastAsia="zh-CN"/>
        </w:rPr>
      </w:pPr>
      <w:ins w:id="52" w:author="Author" w:date="2023-06-20T08:57:00Z">
        <w:r>
          <w:rPr>
            <w:lang w:val="en-US" w:eastAsia="zh-CN"/>
          </w:rPr>
          <w:t>Figure 8.xx.2-1 Signalling procedure of inter-DU indirect path addition on top of direct path</w:t>
        </w:r>
      </w:ins>
    </w:p>
    <w:p w14:paraId="3A72043D" w14:textId="77777777" w:rsidR="00DD15FA" w:rsidRPr="00B05110" w:rsidRDefault="00DD15FA" w:rsidP="00DD15FA">
      <w:pPr>
        <w:pStyle w:val="B1"/>
        <w:rPr>
          <w:ins w:id="53" w:author="Author" w:date="2023-06-20T08:57:00Z"/>
        </w:rPr>
      </w:pPr>
      <w:ins w:id="54" w:author="Author" w:date="2023-06-20T08:57:00Z">
        <w:r w:rsidRPr="00B05110">
          <w:rPr>
            <w:rFonts w:hint="eastAsia"/>
          </w:rPr>
          <w:t xml:space="preserve">1. </w:t>
        </w:r>
        <w:r w:rsidRPr="009D6F87">
          <w:t xml:space="preserve">The Uu measurement configuration and measurement report signalling is performed between </w:t>
        </w:r>
        <w:r w:rsidRPr="00B05110">
          <w:rPr>
            <w:rFonts w:hint="eastAsia"/>
          </w:rPr>
          <w:t>r</w:t>
        </w:r>
        <w:r w:rsidRPr="009D6F87">
          <w:t>emote UE and gNB-CU to evaluate relay link measurement</w:t>
        </w:r>
        <w:r w:rsidRPr="00B05110">
          <w:rPr>
            <w:rFonts w:hint="eastAsia"/>
          </w:rPr>
          <w:t xml:space="preserve"> </w:t>
        </w:r>
        <w:r w:rsidRPr="009D6F87">
          <w:t xml:space="preserve">and Uu link measurement. The </w:t>
        </w:r>
        <w:r w:rsidRPr="00B05110">
          <w:rPr>
            <w:rFonts w:hint="eastAsia"/>
          </w:rPr>
          <w:t>r</w:t>
        </w:r>
        <w:r w:rsidRPr="009D6F87">
          <w:t xml:space="preserve">emote UE may report Uu measurement results </w:t>
        </w:r>
        <w:r w:rsidRPr="00B05110">
          <w:rPr>
            <w:rFonts w:hint="eastAsia"/>
          </w:rPr>
          <w:t xml:space="preserve">of neighboring cells and </w:t>
        </w:r>
        <w:r w:rsidRPr="009D6F87">
          <w:t>one or multiple candidate</w:t>
        </w:r>
        <w:r w:rsidRPr="00B05110">
          <w:rPr>
            <w:rFonts w:hint="eastAsia"/>
          </w:rPr>
          <w:t xml:space="preserve"> relay UEs</w:t>
        </w:r>
        <w:r w:rsidRPr="009D6F87">
          <w:t>.</w:t>
        </w:r>
      </w:ins>
    </w:p>
    <w:p w14:paraId="431969D5" w14:textId="77777777" w:rsidR="00DD15FA" w:rsidRPr="009D6F87" w:rsidRDefault="00DD15FA" w:rsidP="00DD15FA">
      <w:pPr>
        <w:pStyle w:val="B1"/>
        <w:rPr>
          <w:ins w:id="55" w:author="Author" w:date="2023-06-20T08:57:00Z"/>
        </w:rPr>
      </w:pPr>
      <w:ins w:id="56" w:author="Author" w:date="2023-06-20T08:57:00Z">
        <w:r w:rsidRPr="009D6F87">
          <w:t>2.</w:t>
        </w:r>
        <w:r w:rsidRPr="009D6F87">
          <w:tab/>
          <w:t xml:space="preserve">The gNB-CU decides to </w:t>
        </w:r>
        <w:r w:rsidRPr="00B05110">
          <w:rPr>
            <w:rFonts w:hint="eastAsia"/>
          </w:rPr>
          <w:t>add the indirect path via relay UE to remote</w:t>
        </w:r>
        <w:r w:rsidRPr="009D6F87">
          <w:t xml:space="preserve"> UE under a different gNB-DU (i.e., gNB-DU</w:t>
        </w:r>
        <w:r w:rsidRPr="00B05110">
          <w:rPr>
            <w:rFonts w:hint="eastAsia"/>
          </w:rPr>
          <w:t>2</w:t>
        </w:r>
        <w:r w:rsidRPr="009D6F87">
          <w:t>).</w:t>
        </w:r>
      </w:ins>
    </w:p>
    <w:p w14:paraId="40FDE9C5" w14:textId="77777777" w:rsidR="00DD15FA" w:rsidRPr="009D6F87" w:rsidRDefault="00DD15FA" w:rsidP="00DD15FA">
      <w:pPr>
        <w:pStyle w:val="B1"/>
        <w:rPr>
          <w:ins w:id="57" w:author="Author" w:date="2023-06-20T08:57:00Z"/>
        </w:rPr>
      </w:pPr>
      <w:ins w:id="58" w:author="Author" w:date="2023-06-20T08:57:00Z">
        <w:r w:rsidRPr="009D6F87">
          <w:t>3.</w:t>
        </w:r>
        <w:r w:rsidRPr="009D6F87">
          <w:tab/>
          <w:t xml:space="preserve">The reconfiguration to </w:t>
        </w:r>
        <w:r w:rsidRPr="00B05110">
          <w:rPr>
            <w:rFonts w:hint="eastAsia"/>
          </w:rPr>
          <w:t>r</w:t>
        </w:r>
        <w:r w:rsidRPr="009D6F87">
          <w:t xml:space="preserve">elay UE is performed among </w:t>
        </w:r>
        <w:r w:rsidRPr="00B05110">
          <w:rPr>
            <w:rFonts w:hint="eastAsia"/>
          </w:rPr>
          <w:t>r</w:t>
        </w:r>
        <w:r w:rsidRPr="009D6F87">
          <w:t>elay UE, gNB-DU</w:t>
        </w:r>
        <w:r w:rsidRPr="00B05110">
          <w:rPr>
            <w:rFonts w:hint="eastAsia"/>
          </w:rPr>
          <w:t>2</w:t>
        </w:r>
        <w:r w:rsidRPr="009D6F87">
          <w:t xml:space="preserve"> and gNB-CU if </w:t>
        </w:r>
        <w:r w:rsidRPr="00B05110">
          <w:rPr>
            <w:rFonts w:hint="eastAsia"/>
          </w:rPr>
          <w:t>r</w:t>
        </w:r>
        <w:r w:rsidRPr="009D6F87">
          <w:t xml:space="preserve">elay UE is in RRC_CONNECTED state. The gNB-CU sends an </w:t>
        </w:r>
        <w:r w:rsidRPr="00B05110">
          <w:rPr>
            <w:i/>
            <w:iCs/>
          </w:rPr>
          <w:t>RRCReconfiguration</w:t>
        </w:r>
        <w:r w:rsidRPr="009D6F87">
          <w:t xml:space="preserve"> message to the </w:t>
        </w:r>
        <w:r w:rsidRPr="00B05110">
          <w:rPr>
            <w:rFonts w:hint="eastAsia"/>
          </w:rPr>
          <w:t>r</w:t>
        </w:r>
        <w:r w:rsidRPr="009D6F87">
          <w:t xml:space="preserve">elay UE. </w:t>
        </w:r>
        <w:r w:rsidRPr="00B05110">
          <w:t xml:space="preserve">If the </w:t>
        </w:r>
        <w:r w:rsidRPr="00B05110">
          <w:rPr>
            <w:rFonts w:hint="eastAsia"/>
          </w:rPr>
          <w:t>r</w:t>
        </w:r>
        <w:r w:rsidRPr="00B05110">
          <w:t>elay UE is in RRC_IDLE/INACTIVE state, this step is skipped.</w:t>
        </w:r>
      </w:ins>
    </w:p>
    <w:p w14:paraId="67FDF8CA" w14:textId="77777777" w:rsidR="00DD15FA" w:rsidRPr="009D6F87" w:rsidRDefault="00DD15FA" w:rsidP="00DD15FA">
      <w:pPr>
        <w:pStyle w:val="B1"/>
        <w:rPr>
          <w:ins w:id="59" w:author="Author" w:date="2023-06-20T08:57:00Z"/>
        </w:rPr>
      </w:pPr>
      <w:ins w:id="60" w:author="Author" w:date="2023-06-20T08:57:00Z">
        <w:r w:rsidRPr="00B05110">
          <w:rPr>
            <w:rFonts w:hint="eastAsia"/>
          </w:rPr>
          <w:t>4</w:t>
        </w:r>
        <w:r w:rsidRPr="009D6F87">
          <w:t>.</w:t>
        </w:r>
        <w:r w:rsidRPr="009D6F87">
          <w:tab/>
          <w:t xml:space="preserve">The </w:t>
        </w:r>
        <w:r w:rsidRPr="00B05110">
          <w:rPr>
            <w:rFonts w:hint="eastAsia"/>
          </w:rPr>
          <w:t>gNB-CU</w:t>
        </w:r>
        <w:r w:rsidRPr="009D6F87">
          <w:t xml:space="preserve"> sends the UE CONTEXT SETUP REQUEST message </w:t>
        </w:r>
        <w:r w:rsidRPr="00B05110">
          <w:rPr>
            <w:rFonts w:hint="eastAsia"/>
          </w:rPr>
          <w:t xml:space="preserve">for the remote UE </w:t>
        </w:r>
        <w:r w:rsidRPr="009D6F87">
          <w:t xml:space="preserve">to the </w:t>
        </w:r>
        <w:r w:rsidRPr="00B05110">
          <w:rPr>
            <w:rFonts w:hint="eastAsia"/>
          </w:rPr>
          <w:t>gNB-</w:t>
        </w:r>
        <w:r w:rsidRPr="009D6F87">
          <w:t>DU</w:t>
        </w:r>
        <w:r w:rsidRPr="00B05110">
          <w:rPr>
            <w:rFonts w:hint="eastAsia"/>
          </w:rPr>
          <w:t>2</w:t>
        </w:r>
        <w:r w:rsidRPr="009D6F87">
          <w:t xml:space="preserve">, </w:t>
        </w:r>
        <w:r w:rsidRPr="00B05110">
          <w:rPr>
            <w:rFonts w:hint="eastAsia"/>
          </w:rPr>
          <w:t>which contains the indirect path configuration at least</w:t>
        </w:r>
        <w:r w:rsidRPr="009D6F87">
          <w:t xml:space="preserve">. </w:t>
        </w:r>
      </w:ins>
    </w:p>
    <w:p w14:paraId="153E4F80" w14:textId="77777777" w:rsidR="00DD15FA" w:rsidRPr="009D6F87" w:rsidRDefault="00DD15FA" w:rsidP="00DD15FA">
      <w:pPr>
        <w:pStyle w:val="B1"/>
        <w:rPr>
          <w:ins w:id="61" w:author="Author" w:date="2023-06-20T08:57:00Z"/>
        </w:rPr>
      </w:pPr>
      <w:ins w:id="62" w:author="Author" w:date="2023-06-20T08:57:00Z">
        <w:r w:rsidRPr="00B05110">
          <w:rPr>
            <w:rFonts w:hint="eastAsia"/>
          </w:rPr>
          <w:lastRenderedPageBreak/>
          <w:t>5</w:t>
        </w:r>
        <w:r w:rsidRPr="009D6F87">
          <w:t>.</w:t>
        </w:r>
        <w:r w:rsidRPr="009D6F87">
          <w:tab/>
          <w:t xml:space="preserve">The </w:t>
        </w:r>
        <w:r w:rsidRPr="00B05110">
          <w:rPr>
            <w:rFonts w:hint="eastAsia"/>
          </w:rPr>
          <w:t>gNB</w:t>
        </w:r>
        <w:r w:rsidRPr="009D6F87">
          <w:t>-DU</w:t>
        </w:r>
        <w:r w:rsidRPr="00B05110">
          <w:rPr>
            <w:rFonts w:hint="eastAsia"/>
          </w:rPr>
          <w:t>2</w:t>
        </w:r>
        <w:r w:rsidRPr="009D6F87">
          <w:t xml:space="preserve"> responds to the </w:t>
        </w:r>
        <w:r w:rsidRPr="00B05110">
          <w:rPr>
            <w:rFonts w:hint="eastAsia"/>
          </w:rPr>
          <w:t>gNB</w:t>
        </w:r>
        <w:r w:rsidRPr="009D6F87">
          <w:t>-CU with a UE CONTEXT SETUP RESPONSE message.</w:t>
        </w:r>
      </w:ins>
    </w:p>
    <w:p w14:paraId="127CAD7B" w14:textId="77777777" w:rsidR="00DD15FA" w:rsidRPr="009D6F87" w:rsidRDefault="00DD15FA" w:rsidP="00DD15FA">
      <w:pPr>
        <w:pStyle w:val="B1"/>
        <w:rPr>
          <w:ins w:id="63" w:author="Author" w:date="2023-06-20T08:57:00Z"/>
        </w:rPr>
      </w:pPr>
      <w:ins w:id="64" w:author="Author" w:date="2023-06-20T08:57:00Z">
        <w:r w:rsidRPr="00B05110">
          <w:rPr>
            <w:rFonts w:hint="eastAsia"/>
          </w:rPr>
          <w:t>6</w:t>
        </w:r>
        <w:r w:rsidRPr="009D6F87">
          <w:t>.</w:t>
        </w:r>
        <w:r w:rsidRPr="009D6F87">
          <w:tab/>
          <w:t xml:space="preserve">gNB-CU sends the DL RRC MESSAGE TRANSFER message </w:t>
        </w:r>
        <w:r w:rsidRPr="00B05110">
          <w:rPr>
            <w:rFonts w:hint="eastAsia"/>
          </w:rPr>
          <w:t xml:space="preserve">for remote UE </w:t>
        </w:r>
        <w:r w:rsidRPr="009D6F87">
          <w:t xml:space="preserve">by including the </w:t>
        </w:r>
        <w:r w:rsidRPr="00B05110">
          <w:rPr>
            <w:i/>
            <w:iCs/>
          </w:rPr>
          <w:t>RRCReconfiguration</w:t>
        </w:r>
        <w:r w:rsidRPr="009D6F87">
          <w:t xml:space="preserve"> message to gNB-DU</w:t>
        </w:r>
        <w:r w:rsidRPr="00B05110">
          <w:rPr>
            <w:rFonts w:hint="eastAsia"/>
          </w:rPr>
          <w:t>1</w:t>
        </w:r>
        <w:r w:rsidRPr="009D6F87">
          <w:t xml:space="preserve">. The contents in the </w:t>
        </w:r>
        <w:r w:rsidRPr="00B05110">
          <w:rPr>
            <w:i/>
            <w:iCs/>
          </w:rPr>
          <w:t>RRCReconfiguration</w:t>
        </w:r>
        <w:r w:rsidRPr="009D6F87">
          <w:t xml:space="preserve"> message may include at least </w:t>
        </w:r>
        <w:r w:rsidRPr="00B05110">
          <w:rPr>
            <w:rFonts w:hint="eastAsia"/>
          </w:rPr>
          <w:t>indirect path addition</w:t>
        </w:r>
        <w:r w:rsidRPr="009D6F87">
          <w:t xml:space="preserve"> configuration, PC5 RLC channel configuration for relay traffic</w:t>
        </w:r>
        <w:r w:rsidRPr="009D6F87">
          <w:rPr>
            <w:rFonts w:hint="eastAsia"/>
          </w:rPr>
          <w:t>, bear</w:t>
        </w:r>
        <w:r w:rsidRPr="00B05110">
          <w:rPr>
            <w:rFonts w:hint="eastAsia"/>
          </w:rPr>
          <w:t>er</w:t>
        </w:r>
        <w:r w:rsidRPr="009D6F87">
          <w:rPr>
            <w:rFonts w:hint="eastAsia"/>
          </w:rPr>
          <w:t xml:space="preserve"> mapping</w:t>
        </w:r>
        <w:r w:rsidRPr="009D6F87">
          <w:t xml:space="preserve"> and the associated radio bearer(s). </w:t>
        </w:r>
      </w:ins>
    </w:p>
    <w:p w14:paraId="54180234" w14:textId="77777777" w:rsidR="00DD15FA" w:rsidRPr="009D6F87" w:rsidRDefault="00DD15FA" w:rsidP="00DD15FA">
      <w:pPr>
        <w:pStyle w:val="B1"/>
        <w:rPr>
          <w:ins w:id="65" w:author="Author" w:date="2023-06-20T08:57:00Z"/>
        </w:rPr>
      </w:pPr>
      <w:ins w:id="66" w:author="Author" w:date="2023-06-20T08:57:00Z">
        <w:r w:rsidRPr="009D6F87">
          <w:t>7.</w:t>
        </w:r>
        <w:r w:rsidRPr="009D6F87">
          <w:tab/>
          <w:t>gNB-DU</w:t>
        </w:r>
        <w:r w:rsidRPr="00B05110">
          <w:rPr>
            <w:rFonts w:hint="eastAsia"/>
          </w:rPr>
          <w:t>1</w:t>
        </w:r>
        <w:r w:rsidRPr="009D6F87">
          <w:t xml:space="preserve"> sends the </w:t>
        </w:r>
        <w:r w:rsidRPr="00B05110">
          <w:rPr>
            <w:i/>
            <w:iCs/>
          </w:rPr>
          <w:t>RRCReconfiguration</w:t>
        </w:r>
        <w:r w:rsidRPr="009D6F87">
          <w:t xml:space="preserve"> message to the </w:t>
        </w:r>
        <w:r w:rsidRPr="00B05110">
          <w:rPr>
            <w:rFonts w:hint="eastAsia"/>
          </w:rPr>
          <w:t>r</w:t>
        </w:r>
        <w:r w:rsidRPr="009D6F87">
          <w:t>emote UE.</w:t>
        </w:r>
      </w:ins>
    </w:p>
    <w:p w14:paraId="38195969" w14:textId="77777777" w:rsidR="00DD15FA" w:rsidRPr="00E61285" w:rsidRDefault="00DD15FA" w:rsidP="00DD15FA">
      <w:pPr>
        <w:pStyle w:val="B1"/>
        <w:rPr>
          <w:ins w:id="67" w:author="Author" w:date="2023-06-20T08:57:00Z"/>
        </w:rPr>
      </w:pPr>
      <w:ins w:id="68" w:author="Author" w:date="2023-06-20T08:57:00Z">
        <w:r w:rsidRPr="009D6F87">
          <w:t>8.</w:t>
        </w:r>
        <w:r w:rsidRPr="009D6F87">
          <w:tab/>
          <w:t xml:space="preserve">The </w:t>
        </w:r>
        <w:r w:rsidRPr="00E61285">
          <w:rPr>
            <w:rFonts w:hint="eastAsia"/>
          </w:rPr>
          <w:t>r</w:t>
        </w:r>
        <w:r w:rsidRPr="009D6F87">
          <w:t xml:space="preserve">emote UE establishes PC5 connection with </w:t>
        </w:r>
        <w:r w:rsidRPr="00E61285">
          <w:rPr>
            <w:rFonts w:hint="eastAsia"/>
          </w:rPr>
          <w:t>r</w:t>
        </w:r>
        <w:r w:rsidRPr="009D6F87">
          <w:t>elay UE.</w:t>
        </w:r>
        <w:r w:rsidRPr="00E61285">
          <w:rPr>
            <w:rFonts w:hint="eastAsia"/>
          </w:rPr>
          <w:t xml:space="preserve"> </w:t>
        </w:r>
        <w:r w:rsidRPr="009D6F87">
          <w:t xml:space="preserve"> </w:t>
        </w:r>
      </w:ins>
    </w:p>
    <w:p w14:paraId="3F87E6CA" w14:textId="77777777" w:rsidR="00DD15FA" w:rsidRPr="00E61285" w:rsidRDefault="00DD15FA" w:rsidP="00DD15FA">
      <w:pPr>
        <w:pStyle w:val="B1"/>
        <w:rPr>
          <w:ins w:id="69" w:author="Author" w:date="2023-06-20T08:57:00Z"/>
        </w:rPr>
      </w:pPr>
      <w:ins w:id="70" w:author="Author" w:date="2023-06-20T08:57:00Z">
        <w:r w:rsidRPr="009D6F87">
          <w:t>9.</w:t>
        </w:r>
        <w:r w:rsidRPr="009D6F87">
          <w:tab/>
          <w:t xml:space="preserve">The </w:t>
        </w:r>
        <w:r w:rsidRPr="00E61285">
          <w:rPr>
            <w:rFonts w:hint="eastAsia"/>
          </w:rPr>
          <w:t>r</w:t>
        </w:r>
        <w:r w:rsidRPr="009D6F87">
          <w:t xml:space="preserve">emote UE </w:t>
        </w:r>
        <w:r w:rsidRPr="00E61285">
          <w:rPr>
            <w:rFonts w:hint="eastAsia"/>
          </w:rPr>
          <w:t xml:space="preserve">may </w:t>
        </w:r>
        <w:r w:rsidRPr="009D6F87">
          <w:t xml:space="preserve">complete the </w:t>
        </w:r>
        <w:r w:rsidRPr="00E61285">
          <w:rPr>
            <w:rFonts w:hint="eastAsia"/>
          </w:rPr>
          <w:t>indirect path addition</w:t>
        </w:r>
        <w:r w:rsidRPr="009D6F87">
          <w:t xml:space="preserve"> procedure by sending the </w:t>
        </w:r>
        <w:r w:rsidRPr="00B05110">
          <w:rPr>
            <w:i/>
            <w:iCs/>
          </w:rPr>
          <w:t>RRCReconfigurationComplete</w:t>
        </w:r>
        <w:r w:rsidRPr="009D6F87">
          <w:t xml:space="preserve"> message to the gNB-DU</w:t>
        </w:r>
        <w:r w:rsidRPr="00E61285">
          <w:rPr>
            <w:rFonts w:hint="eastAsia"/>
          </w:rPr>
          <w:t>1</w:t>
        </w:r>
        <w:r w:rsidRPr="009D6F87">
          <w:t xml:space="preserve">. </w:t>
        </w:r>
        <w:r w:rsidRPr="00E61285">
          <w:rPr>
            <w:rFonts w:hint="eastAsia"/>
          </w:rPr>
          <w:t xml:space="preserve"> </w:t>
        </w:r>
      </w:ins>
    </w:p>
    <w:p w14:paraId="5BAD9E76" w14:textId="77777777" w:rsidR="00DD15FA" w:rsidRPr="00194783" w:rsidRDefault="00DD15FA" w:rsidP="00DD15FA">
      <w:pPr>
        <w:pStyle w:val="EditorsNote"/>
        <w:rPr>
          <w:ins w:id="71" w:author="Author" w:date="2023-06-20T08:57:00Z"/>
          <w:lang w:eastAsia="zh-CN"/>
        </w:rPr>
      </w:pPr>
      <w:ins w:id="72" w:author="Author" w:date="2023-06-20T08:57:00Z">
        <w:r w:rsidRPr="00B05110">
          <w:rPr>
            <w:lang w:eastAsia="zh-CN"/>
          </w:rPr>
          <w:t xml:space="preserve">Editor’s Note: </w:t>
        </w:r>
        <w:r w:rsidRPr="00194783">
          <w:rPr>
            <w:lang w:eastAsia="zh-CN"/>
          </w:rPr>
          <w:t xml:space="preserve">FFS whether the remote UE sends </w:t>
        </w:r>
        <w:r>
          <w:rPr>
            <w:lang w:eastAsia="zh-CN"/>
          </w:rPr>
          <w:t xml:space="preserve">the </w:t>
        </w:r>
        <w:r w:rsidRPr="00194783">
          <w:rPr>
            <w:i/>
            <w:lang w:eastAsia="zh-CN"/>
          </w:rPr>
          <w:t>RRCReconfigurationComplete</w:t>
        </w:r>
        <w:r>
          <w:rPr>
            <w:lang w:eastAsia="zh-CN"/>
          </w:rPr>
          <w:t xml:space="preserve"> message to the</w:t>
        </w:r>
        <w:r w:rsidRPr="00194783">
          <w:rPr>
            <w:lang w:eastAsia="zh-CN"/>
          </w:rPr>
          <w:t xml:space="preserve"> </w:t>
        </w:r>
        <w:r>
          <w:rPr>
            <w:lang w:eastAsia="zh-CN"/>
          </w:rPr>
          <w:t>gNB-</w:t>
        </w:r>
        <w:r w:rsidRPr="00194783">
          <w:rPr>
            <w:lang w:eastAsia="zh-CN"/>
          </w:rPr>
          <w:t xml:space="preserve">CU via old path (direct path) or new path (indirect path). </w:t>
        </w:r>
      </w:ins>
    </w:p>
    <w:p w14:paraId="2EA4EEDC" w14:textId="77777777" w:rsidR="00DD15FA" w:rsidRPr="00194783" w:rsidRDefault="00DD15FA" w:rsidP="00DD15FA">
      <w:pPr>
        <w:pStyle w:val="EditorsNote"/>
        <w:rPr>
          <w:ins w:id="73" w:author="Author" w:date="2023-06-20T08:57:00Z"/>
          <w:lang w:eastAsia="zh-CN"/>
        </w:rPr>
      </w:pPr>
      <w:ins w:id="74" w:author="Author" w:date="2023-06-20T08:57:00Z">
        <w:r w:rsidRPr="00194783">
          <w:rPr>
            <w:lang w:eastAsia="zh-CN"/>
          </w:rPr>
          <w:t xml:space="preserve">Editor’s Note: FFS: </w:t>
        </w:r>
        <w:r>
          <w:rPr>
            <w:lang w:eastAsia="zh-CN"/>
          </w:rPr>
          <w:t xml:space="preserve">In case the relay UE is in RRC_IDLE/ INACTIVE state, </w:t>
        </w:r>
        <w:r w:rsidRPr="00194783">
          <w:rPr>
            <w:lang w:eastAsia="zh-CN"/>
          </w:rPr>
          <w:t>how to trigger the relay UE</w:t>
        </w:r>
        <w:r>
          <w:rPr>
            <w:lang w:eastAsia="zh-CN"/>
          </w:rPr>
          <w:t xml:space="preserve"> enter RRC_CONNECTED state</w:t>
        </w:r>
        <w:r w:rsidRPr="00194783">
          <w:rPr>
            <w:lang w:eastAsia="zh-CN"/>
          </w:rPr>
          <w:t>, RAN3 wait for RAN2’s further progress</w:t>
        </w:r>
        <w:r>
          <w:rPr>
            <w:lang w:eastAsia="zh-CN"/>
          </w:rPr>
          <w:t>.</w:t>
        </w:r>
        <w:r w:rsidRPr="00194783">
          <w:rPr>
            <w:lang w:eastAsia="zh-CN"/>
          </w:rPr>
          <w:t xml:space="preserve"> </w:t>
        </w:r>
      </w:ins>
    </w:p>
    <w:p w14:paraId="086C272C" w14:textId="77777777" w:rsidR="00DD15FA" w:rsidRPr="00B05110" w:rsidRDefault="00DD15FA" w:rsidP="00DD15FA">
      <w:pPr>
        <w:pStyle w:val="B1"/>
        <w:rPr>
          <w:ins w:id="75" w:author="Author" w:date="2023-06-20T08:57:00Z"/>
        </w:rPr>
      </w:pPr>
      <w:ins w:id="76" w:author="Author" w:date="2023-06-20T08:57:00Z">
        <w:r w:rsidRPr="009D6F87">
          <w:t>10.</w:t>
        </w:r>
        <w:r w:rsidRPr="009D6F87">
          <w:tab/>
          <w:t>The gNB-DU</w:t>
        </w:r>
        <w:r w:rsidRPr="00B05110">
          <w:rPr>
            <w:rFonts w:hint="eastAsia"/>
          </w:rPr>
          <w:t>1</w:t>
        </w:r>
        <w:r w:rsidRPr="009D6F87">
          <w:t xml:space="preserve"> sends the UL RRC MESSAGE TRANSFER message to gNB-CU by including the </w:t>
        </w:r>
        <w:r w:rsidRPr="00B05110">
          <w:rPr>
            <w:i/>
            <w:iCs/>
          </w:rPr>
          <w:t>RRCReconfigurationComplete</w:t>
        </w:r>
        <w:r w:rsidRPr="009D6F87">
          <w:t xml:space="preserve"> message.</w:t>
        </w:r>
      </w:ins>
    </w:p>
    <w:p w14:paraId="6BC6A6DD" w14:textId="77777777" w:rsidR="00964739" w:rsidRPr="009D6F87" w:rsidRDefault="00964739" w:rsidP="00964739">
      <w:pPr>
        <w:pStyle w:val="B1"/>
        <w:rPr>
          <w:ins w:id="77" w:author="Nokia" w:date="2023-09-27T15:45:00Z"/>
        </w:rPr>
      </w:pPr>
      <w:ins w:id="78" w:author="Nokia" w:date="2023-09-27T15:45:00Z">
        <w:r w:rsidRPr="00964739">
          <w:rPr>
            <w:highlight w:val="yellow"/>
            <w:rPrChange w:id="79" w:author="Nokia" w:date="2023-09-27T15:45:00Z">
              <w:rPr/>
            </w:rPrChange>
          </w:rPr>
          <w:t>Mode 1 resource configuration cannot be configured in inter-gNB-DU multi-path in this release.</w:t>
        </w:r>
      </w:ins>
    </w:p>
    <w:p w14:paraId="6DDB884B" w14:textId="77777777" w:rsidR="00DD4C1E" w:rsidRDefault="00DD4C1E" w:rsidP="009339CB"/>
    <w:p w14:paraId="5FFB6F32" w14:textId="77777777" w:rsidR="00DD4C1E" w:rsidRDefault="00DD4C1E" w:rsidP="009339CB"/>
    <w:p w14:paraId="07DF59B6" w14:textId="77777777" w:rsidR="00DD4C1E" w:rsidRDefault="00DD4C1E" w:rsidP="009339CB"/>
    <w:p w14:paraId="16CF5C68" w14:textId="77777777" w:rsidR="00DD4C1E" w:rsidRDefault="00DD4C1E" w:rsidP="009339CB"/>
    <w:p w14:paraId="30DFE635" w14:textId="77777777" w:rsidR="00DD4C1E" w:rsidRDefault="00DD4C1E" w:rsidP="009339CB"/>
    <w:p w14:paraId="09D00952" w14:textId="77777777" w:rsidR="00DD4C1E" w:rsidRPr="00A209D6" w:rsidRDefault="00DD4C1E" w:rsidP="009339CB"/>
    <w:sectPr w:rsidR="00DD4C1E" w:rsidRPr="00A209D6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56060B" w14:textId="77777777" w:rsidR="002E2271" w:rsidRDefault="002E2271">
      <w:r>
        <w:separator/>
      </w:r>
    </w:p>
  </w:endnote>
  <w:endnote w:type="continuationSeparator" w:id="0">
    <w:p w14:paraId="00E3DBA0" w14:textId="77777777" w:rsidR="002E2271" w:rsidRDefault="002E2271">
      <w:r>
        <w:continuationSeparator/>
      </w:r>
    </w:p>
  </w:endnote>
  <w:endnote w:type="continuationNotice" w:id="1">
    <w:p w14:paraId="3AB4C65E" w14:textId="77777777" w:rsidR="002E2271" w:rsidRDefault="002E227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42492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EE402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9C0C9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DE9952" w14:textId="77777777" w:rsidR="002E2271" w:rsidRDefault="002E2271">
      <w:r>
        <w:separator/>
      </w:r>
    </w:p>
  </w:footnote>
  <w:footnote w:type="continuationSeparator" w:id="0">
    <w:p w14:paraId="16BA61A1" w14:textId="77777777" w:rsidR="002E2271" w:rsidRDefault="002E2271">
      <w:r>
        <w:continuationSeparator/>
      </w:r>
    </w:p>
  </w:footnote>
  <w:footnote w:type="continuationNotice" w:id="1">
    <w:p w14:paraId="425E684E" w14:textId="77777777" w:rsidR="002E2271" w:rsidRDefault="002E227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EDC25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41004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E649D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C050B3"/>
    <w:multiLevelType w:val="hybridMultilevel"/>
    <w:tmpl w:val="2224FFEC"/>
    <w:lvl w:ilvl="0" w:tplc="BAEC9D0A">
      <w:start w:val="2"/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" w15:restartNumberingAfterBreak="0">
    <w:nsid w:val="20A9349A"/>
    <w:multiLevelType w:val="hybridMultilevel"/>
    <w:tmpl w:val="A830C474"/>
    <w:lvl w:ilvl="0" w:tplc="BA1EA118">
      <w:start w:val="3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65A4831"/>
    <w:multiLevelType w:val="hybridMultilevel"/>
    <w:tmpl w:val="7D04617C"/>
    <w:lvl w:ilvl="0" w:tplc="DCFAE83A">
      <w:start w:val="2"/>
      <w:numFmt w:val="bullet"/>
      <w:lvlText w:val=""/>
      <w:lvlJc w:val="left"/>
      <w:pPr>
        <w:ind w:left="405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7" w15:restartNumberingAfterBreak="0">
    <w:nsid w:val="37B318D6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宋体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E38057B"/>
    <w:multiLevelType w:val="hybridMultilevel"/>
    <w:tmpl w:val="60BC6A42"/>
    <w:lvl w:ilvl="0" w:tplc="06ECCD7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5A366C"/>
    <w:multiLevelType w:val="multilevel"/>
    <w:tmpl w:val="585A366C"/>
    <w:lvl w:ilvl="0">
      <w:start w:val="1"/>
      <w:numFmt w:val="lowerLetter"/>
      <w:lvlText w:val="%1."/>
      <w:lvlJc w:val="left"/>
      <w:pPr>
        <w:ind w:left="7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64182622"/>
    <w:multiLevelType w:val="multilevel"/>
    <w:tmpl w:val="2A76650A"/>
    <w:lvl w:ilvl="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74B92A1B"/>
    <w:multiLevelType w:val="multilevel"/>
    <w:tmpl w:val="74B92A1B"/>
    <w:lvl w:ilvl="0">
      <w:numFmt w:val="bullet"/>
      <w:lvlText w:val="-"/>
      <w:lvlJc w:val="left"/>
      <w:pPr>
        <w:ind w:left="36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A851C28"/>
    <w:multiLevelType w:val="multilevel"/>
    <w:tmpl w:val="9DDEEA16"/>
    <w:lvl w:ilvl="0">
      <w:start w:val="16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7DD0647D"/>
    <w:multiLevelType w:val="multilevel"/>
    <w:tmpl w:val="CC987726"/>
    <w:lvl w:ilvl="0">
      <w:numFmt w:val="bullet"/>
      <w:lvlText w:val="-"/>
      <w:lvlJc w:val="left"/>
      <w:pPr>
        <w:ind w:left="800" w:hanging="40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7FE24B32"/>
    <w:multiLevelType w:val="hybridMultilevel"/>
    <w:tmpl w:val="48FC5C52"/>
    <w:lvl w:ilvl="0" w:tplc="E9447CE2">
      <w:start w:val="2"/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 w16cid:durableId="75991532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8830716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69379605">
    <w:abstractNumId w:val="1"/>
  </w:num>
  <w:num w:numId="4" w16cid:durableId="1637954620">
    <w:abstractNumId w:val="5"/>
  </w:num>
  <w:num w:numId="5" w16cid:durableId="1607881618">
    <w:abstractNumId w:val="4"/>
  </w:num>
  <w:num w:numId="6" w16cid:durableId="1672486821">
    <w:abstractNumId w:val="8"/>
  </w:num>
  <w:num w:numId="7" w16cid:durableId="1691881482">
    <w:abstractNumId w:val="9"/>
  </w:num>
  <w:num w:numId="8" w16cid:durableId="1590386616">
    <w:abstractNumId w:val="7"/>
  </w:num>
  <w:num w:numId="9" w16cid:durableId="1091582652">
    <w:abstractNumId w:val="3"/>
  </w:num>
  <w:num w:numId="10" w16cid:durableId="1893954539">
    <w:abstractNumId w:val="10"/>
  </w:num>
  <w:num w:numId="11" w16cid:durableId="301618218">
    <w:abstractNumId w:val="16"/>
  </w:num>
  <w:num w:numId="12" w16cid:durableId="219631780">
    <w:abstractNumId w:val="2"/>
  </w:num>
  <w:num w:numId="13" w16cid:durableId="1782726628">
    <w:abstractNumId w:val="13"/>
  </w:num>
  <w:num w:numId="14" w16cid:durableId="934361104">
    <w:abstractNumId w:val="15"/>
  </w:num>
  <w:num w:numId="15" w16cid:durableId="426776103">
    <w:abstractNumId w:val="12"/>
  </w:num>
  <w:num w:numId="16" w16cid:durableId="717825754">
    <w:abstractNumId w:val="14"/>
  </w:num>
  <w:num w:numId="17" w16cid:durableId="1775515345">
    <w:abstractNumId w:val="6"/>
  </w:num>
  <w:num w:numId="18" w16cid:durableId="114401107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Steven">
    <w15:presenceInfo w15:providerId="None" w15:userId="Steven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doNotDisplayPageBoundaries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3B5A"/>
    <w:rsid w:val="00010BF0"/>
    <w:rsid w:val="0001425F"/>
    <w:rsid w:val="00016557"/>
    <w:rsid w:val="00017867"/>
    <w:rsid w:val="00023C40"/>
    <w:rsid w:val="00023E67"/>
    <w:rsid w:val="000274F6"/>
    <w:rsid w:val="00033397"/>
    <w:rsid w:val="00035866"/>
    <w:rsid w:val="00040095"/>
    <w:rsid w:val="0004252E"/>
    <w:rsid w:val="000440A9"/>
    <w:rsid w:val="000453C9"/>
    <w:rsid w:val="00046922"/>
    <w:rsid w:val="00047742"/>
    <w:rsid w:val="00053A41"/>
    <w:rsid w:val="000546DD"/>
    <w:rsid w:val="00057F4A"/>
    <w:rsid w:val="00062929"/>
    <w:rsid w:val="00065268"/>
    <w:rsid w:val="000662A4"/>
    <w:rsid w:val="000733B5"/>
    <w:rsid w:val="00073C9C"/>
    <w:rsid w:val="00073F26"/>
    <w:rsid w:val="0007402B"/>
    <w:rsid w:val="00076412"/>
    <w:rsid w:val="00076716"/>
    <w:rsid w:val="00080512"/>
    <w:rsid w:val="00080766"/>
    <w:rsid w:val="0008380B"/>
    <w:rsid w:val="000845FA"/>
    <w:rsid w:val="00090468"/>
    <w:rsid w:val="00091A45"/>
    <w:rsid w:val="00094568"/>
    <w:rsid w:val="000966F3"/>
    <w:rsid w:val="000B1017"/>
    <w:rsid w:val="000B7BCF"/>
    <w:rsid w:val="000C197D"/>
    <w:rsid w:val="000C3B61"/>
    <w:rsid w:val="000C522B"/>
    <w:rsid w:val="000C7D5B"/>
    <w:rsid w:val="000D3D0A"/>
    <w:rsid w:val="000D4EBF"/>
    <w:rsid w:val="000D58AB"/>
    <w:rsid w:val="000E0D6D"/>
    <w:rsid w:val="000E239C"/>
    <w:rsid w:val="000E2EF8"/>
    <w:rsid w:val="000E69B2"/>
    <w:rsid w:val="000E7898"/>
    <w:rsid w:val="000F1BB3"/>
    <w:rsid w:val="000F3BDB"/>
    <w:rsid w:val="0010080B"/>
    <w:rsid w:val="00112F1A"/>
    <w:rsid w:val="00117FF0"/>
    <w:rsid w:val="00123402"/>
    <w:rsid w:val="0014008A"/>
    <w:rsid w:val="00145075"/>
    <w:rsid w:val="0015063D"/>
    <w:rsid w:val="00153E62"/>
    <w:rsid w:val="00156782"/>
    <w:rsid w:val="001608FE"/>
    <w:rsid w:val="00162491"/>
    <w:rsid w:val="00163DB1"/>
    <w:rsid w:val="001741A0"/>
    <w:rsid w:val="00175D1B"/>
    <w:rsid w:val="00175FA0"/>
    <w:rsid w:val="001766CC"/>
    <w:rsid w:val="00182C1A"/>
    <w:rsid w:val="00182F22"/>
    <w:rsid w:val="0019165B"/>
    <w:rsid w:val="0019230E"/>
    <w:rsid w:val="00193D4E"/>
    <w:rsid w:val="00194426"/>
    <w:rsid w:val="00194CD0"/>
    <w:rsid w:val="001A1130"/>
    <w:rsid w:val="001A4436"/>
    <w:rsid w:val="001A622F"/>
    <w:rsid w:val="001B2F6A"/>
    <w:rsid w:val="001B49C9"/>
    <w:rsid w:val="001B71D3"/>
    <w:rsid w:val="001C1196"/>
    <w:rsid w:val="001C23F4"/>
    <w:rsid w:val="001C4F79"/>
    <w:rsid w:val="001C592A"/>
    <w:rsid w:val="001C706C"/>
    <w:rsid w:val="001D4E5F"/>
    <w:rsid w:val="001D55AB"/>
    <w:rsid w:val="001E0351"/>
    <w:rsid w:val="001F168B"/>
    <w:rsid w:val="001F7831"/>
    <w:rsid w:val="001F7EE4"/>
    <w:rsid w:val="002037C0"/>
    <w:rsid w:val="0020383C"/>
    <w:rsid w:val="00204045"/>
    <w:rsid w:val="00205439"/>
    <w:rsid w:val="00205A1E"/>
    <w:rsid w:val="0020712B"/>
    <w:rsid w:val="00212A98"/>
    <w:rsid w:val="00217646"/>
    <w:rsid w:val="00225C42"/>
    <w:rsid w:val="00225F84"/>
    <w:rsid w:val="0022606D"/>
    <w:rsid w:val="00226FF1"/>
    <w:rsid w:val="00231728"/>
    <w:rsid w:val="00232F17"/>
    <w:rsid w:val="002372ED"/>
    <w:rsid w:val="00242383"/>
    <w:rsid w:val="00244A05"/>
    <w:rsid w:val="00245BA1"/>
    <w:rsid w:val="0024669C"/>
    <w:rsid w:val="00246C22"/>
    <w:rsid w:val="00250404"/>
    <w:rsid w:val="00251BBD"/>
    <w:rsid w:val="002538AF"/>
    <w:rsid w:val="002555CE"/>
    <w:rsid w:val="00256B74"/>
    <w:rsid w:val="00260C74"/>
    <w:rsid w:val="002610D8"/>
    <w:rsid w:val="00270645"/>
    <w:rsid w:val="002747EC"/>
    <w:rsid w:val="0027672A"/>
    <w:rsid w:val="002807F8"/>
    <w:rsid w:val="00282F03"/>
    <w:rsid w:val="00284464"/>
    <w:rsid w:val="00284924"/>
    <w:rsid w:val="002855BF"/>
    <w:rsid w:val="00286086"/>
    <w:rsid w:val="00292454"/>
    <w:rsid w:val="002A0AFC"/>
    <w:rsid w:val="002B2988"/>
    <w:rsid w:val="002B3983"/>
    <w:rsid w:val="002B533C"/>
    <w:rsid w:val="002B587E"/>
    <w:rsid w:val="002D3A90"/>
    <w:rsid w:val="002D4668"/>
    <w:rsid w:val="002E0120"/>
    <w:rsid w:val="002E2271"/>
    <w:rsid w:val="002E40C7"/>
    <w:rsid w:val="002F0D22"/>
    <w:rsid w:val="00311B17"/>
    <w:rsid w:val="00313F3E"/>
    <w:rsid w:val="003143F9"/>
    <w:rsid w:val="003172DC"/>
    <w:rsid w:val="00317374"/>
    <w:rsid w:val="00325AE3"/>
    <w:rsid w:val="00326069"/>
    <w:rsid w:val="00330483"/>
    <w:rsid w:val="00334A97"/>
    <w:rsid w:val="003355BA"/>
    <w:rsid w:val="003410A9"/>
    <w:rsid w:val="003438C5"/>
    <w:rsid w:val="0034747E"/>
    <w:rsid w:val="00351B12"/>
    <w:rsid w:val="00353EAB"/>
    <w:rsid w:val="0035462D"/>
    <w:rsid w:val="003563F6"/>
    <w:rsid w:val="00363315"/>
    <w:rsid w:val="0036459E"/>
    <w:rsid w:val="00364B41"/>
    <w:rsid w:val="0036572C"/>
    <w:rsid w:val="00373709"/>
    <w:rsid w:val="00376BBC"/>
    <w:rsid w:val="00382EF7"/>
    <w:rsid w:val="00383096"/>
    <w:rsid w:val="0038497F"/>
    <w:rsid w:val="00384C07"/>
    <w:rsid w:val="00391173"/>
    <w:rsid w:val="0039346C"/>
    <w:rsid w:val="003A1287"/>
    <w:rsid w:val="003A403D"/>
    <w:rsid w:val="003A41EF"/>
    <w:rsid w:val="003B40AD"/>
    <w:rsid w:val="003B433C"/>
    <w:rsid w:val="003B68CF"/>
    <w:rsid w:val="003B7DAA"/>
    <w:rsid w:val="003C1383"/>
    <w:rsid w:val="003C31CD"/>
    <w:rsid w:val="003C4E37"/>
    <w:rsid w:val="003C75D0"/>
    <w:rsid w:val="003C786B"/>
    <w:rsid w:val="003D3DCE"/>
    <w:rsid w:val="003D7E02"/>
    <w:rsid w:val="003E0235"/>
    <w:rsid w:val="003E10EC"/>
    <w:rsid w:val="003E16BE"/>
    <w:rsid w:val="003E7B74"/>
    <w:rsid w:val="003F1B16"/>
    <w:rsid w:val="003F4E28"/>
    <w:rsid w:val="003F7BEA"/>
    <w:rsid w:val="004006E8"/>
    <w:rsid w:val="00400B03"/>
    <w:rsid w:val="00401855"/>
    <w:rsid w:val="004028E5"/>
    <w:rsid w:val="00403EA4"/>
    <w:rsid w:val="00416312"/>
    <w:rsid w:val="004170E8"/>
    <w:rsid w:val="00432588"/>
    <w:rsid w:val="00442BE1"/>
    <w:rsid w:val="00445E5E"/>
    <w:rsid w:val="004462C9"/>
    <w:rsid w:val="00446C3A"/>
    <w:rsid w:val="004607B8"/>
    <w:rsid w:val="00461B1C"/>
    <w:rsid w:val="00465587"/>
    <w:rsid w:val="0047303A"/>
    <w:rsid w:val="0047660A"/>
    <w:rsid w:val="00477455"/>
    <w:rsid w:val="00484063"/>
    <w:rsid w:val="00484697"/>
    <w:rsid w:val="00485620"/>
    <w:rsid w:val="00492DB3"/>
    <w:rsid w:val="004A1F7B"/>
    <w:rsid w:val="004A7F92"/>
    <w:rsid w:val="004C44D2"/>
    <w:rsid w:val="004C7439"/>
    <w:rsid w:val="004D2D50"/>
    <w:rsid w:val="004D3578"/>
    <w:rsid w:val="004D380D"/>
    <w:rsid w:val="004D4425"/>
    <w:rsid w:val="004D7B9D"/>
    <w:rsid w:val="004E101B"/>
    <w:rsid w:val="004E213A"/>
    <w:rsid w:val="004E4D18"/>
    <w:rsid w:val="004E5A2F"/>
    <w:rsid w:val="004F071D"/>
    <w:rsid w:val="004F089A"/>
    <w:rsid w:val="004F4540"/>
    <w:rsid w:val="004F4E76"/>
    <w:rsid w:val="004F73A7"/>
    <w:rsid w:val="004F7D26"/>
    <w:rsid w:val="00503171"/>
    <w:rsid w:val="00504A27"/>
    <w:rsid w:val="00506C28"/>
    <w:rsid w:val="00510093"/>
    <w:rsid w:val="00511267"/>
    <w:rsid w:val="00515035"/>
    <w:rsid w:val="00516B93"/>
    <w:rsid w:val="005200BA"/>
    <w:rsid w:val="00523F95"/>
    <w:rsid w:val="00531B8F"/>
    <w:rsid w:val="00532042"/>
    <w:rsid w:val="0053351F"/>
    <w:rsid w:val="00534DA0"/>
    <w:rsid w:val="00543E6C"/>
    <w:rsid w:val="00555230"/>
    <w:rsid w:val="00565087"/>
    <w:rsid w:val="0056573F"/>
    <w:rsid w:val="00565C77"/>
    <w:rsid w:val="00570478"/>
    <w:rsid w:val="00571279"/>
    <w:rsid w:val="00573CA0"/>
    <w:rsid w:val="005751B7"/>
    <w:rsid w:val="00580560"/>
    <w:rsid w:val="00586B3A"/>
    <w:rsid w:val="00592EE2"/>
    <w:rsid w:val="005A13AB"/>
    <w:rsid w:val="005A26B2"/>
    <w:rsid w:val="005A49C6"/>
    <w:rsid w:val="005A6573"/>
    <w:rsid w:val="005B2766"/>
    <w:rsid w:val="005B3475"/>
    <w:rsid w:val="005B4D21"/>
    <w:rsid w:val="005B5536"/>
    <w:rsid w:val="005B5CFA"/>
    <w:rsid w:val="005C3DB6"/>
    <w:rsid w:val="005C766E"/>
    <w:rsid w:val="005C7CD5"/>
    <w:rsid w:val="005D24BB"/>
    <w:rsid w:val="005D2B02"/>
    <w:rsid w:val="005D574E"/>
    <w:rsid w:val="005F0B81"/>
    <w:rsid w:val="005F2AE6"/>
    <w:rsid w:val="0060323F"/>
    <w:rsid w:val="00605048"/>
    <w:rsid w:val="00611566"/>
    <w:rsid w:val="00612A98"/>
    <w:rsid w:val="00623627"/>
    <w:rsid w:val="00624C9D"/>
    <w:rsid w:val="00630852"/>
    <w:rsid w:val="006312AF"/>
    <w:rsid w:val="0063582C"/>
    <w:rsid w:val="00636746"/>
    <w:rsid w:val="00636A7D"/>
    <w:rsid w:val="00645935"/>
    <w:rsid w:val="0064675A"/>
    <w:rsid w:val="00646D99"/>
    <w:rsid w:val="00647883"/>
    <w:rsid w:val="00656910"/>
    <w:rsid w:val="006574C0"/>
    <w:rsid w:val="00674687"/>
    <w:rsid w:val="00674BEA"/>
    <w:rsid w:val="00682774"/>
    <w:rsid w:val="00687A8E"/>
    <w:rsid w:val="00687FFD"/>
    <w:rsid w:val="00691F44"/>
    <w:rsid w:val="00692212"/>
    <w:rsid w:val="00696821"/>
    <w:rsid w:val="006B0B60"/>
    <w:rsid w:val="006B2297"/>
    <w:rsid w:val="006B3DF0"/>
    <w:rsid w:val="006B5E6F"/>
    <w:rsid w:val="006B63E8"/>
    <w:rsid w:val="006C02B7"/>
    <w:rsid w:val="006C66D8"/>
    <w:rsid w:val="006D1E24"/>
    <w:rsid w:val="006D35DE"/>
    <w:rsid w:val="006E1057"/>
    <w:rsid w:val="006E1417"/>
    <w:rsid w:val="006E3FF6"/>
    <w:rsid w:val="006E605B"/>
    <w:rsid w:val="006E65F7"/>
    <w:rsid w:val="006F229B"/>
    <w:rsid w:val="006F6A2C"/>
    <w:rsid w:val="00701AD3"/>
    <w:rsid w:val="007031C1"/>
    <w:rsid w:val="007069DC"/>
    <w:rsid w:val="00710201"/>
    <w:rsid w:val="00717D42"/>
    <w:rsid w:val="0072073A"/>
    <w:rsid w:val="0072171C"/>
    <w:rsid w:val="007224D0"/>
    <w:rsid w:val="00727D36"/>
    <w:rsid w:val="00730665"/>
    <w:rsid w:val="007342B5"/>
    <w:rsid w:val="00734A5B"/>
    <w:rsid w:val="00735E4A"/>
    <w:rsid w:val="007363F0"/>
    <w:rsid w:val="00742C80"/>
    <w:rsid w:val="00743B50"/>
    <w:rsid w:val="00744143"/>
    <w:rsid w:val="0074495D"/>
    <w:rsid w:val="00744E76"/>
    <w:rsid w:val="00753E33"/>
    <w:rsid w:val="00754F06"/>
    <w:rsid w:val="0075786D"/>
    <w:rsid w:val="007578BF"/>
    <w:rsid w:val="00757D40"/>
    <w:rsid w:val="00761C24"/>
    <w:rsid w:val="00763598"/>
    <w:rsid w:val="00763837"/>
    <w:rsid w:val="007662B5"/>
    <w:rsid w:val="00773D46"/>
    <w:rsid w:val="00775AF3"/>
    <w:rsid w:val="00781F0F"/>
    <w:rsid w:val="007840E8"/>
    <w:rsid w:val="007843F9"/>
    <w:rsid w:val="0078727C"/>
    <w:rsid w:val="00787A77"/>
    <w:rsid w:val="0079049D"/>
    <w:rsid w:val="007915D6"/>
    <w:rsid w:val="007934A2"/>
    <w:rsid w:val="00793DC5"/>
    <w:rsid w:val="00796823"/>
    <w:rsid w:val="007A2E55"/>
    <w:rsid w:val="007A579C"/>
    <w:rsid w:val="007A6C08"/>
    <w:rsid w:val="007B18D8"/>
    <w:rsid w:val="007B59EF"/>
    <w:rsid w:val="007B78EB"/>
    <w:rsid w:val="007C095F"/>
    <w:rsid w:val="007C2DD0"/>
    <w:rsid w:val="007C3D03"/>
    <w:rsid w:val="007C77D7"/>
    <w:rsid w:val="007C7A2A"/>
    <w:rsid w:val="007D222B"/>
    <w:rsid w:val="007D3E1D"/>
    <w:rsid w:val="007D6D87"/>
    <w:rsid w:val="007E2476"/>
    <w:rsid w:val="007E4297"/>
    <w:rsid w:val="007F0631"/>
    <w:rsid w:val="007F2E08"/>
    <w:rsid w:val="007F3E0C"/>
    <w:rsid w:val="007F43DA"/>
    <w:rsid w:val="008024FA"/>
    <w:rsid w:val="008028A4"/>
    <w:rsid w:val="0081186C"/>
    <w:rsid w:val="00813245"/>
    <w:rsid w:val="00817334"/>
    <w:rsid w:val="00820497"/>
    <w:rsid w:val="00820FA0"/>
    <w:rsid w:val="00821D99"/>
    <w:rsid w:val="0082720B"/>
    <w:rsid w:val="00840DE0"/>
    <w:rsid w:val="00847CD0"/>
    <w:rsid w:val="00855114"/>
    <w:rsid w:val="008607A8"/>
    <w:rsid w:val="0086354A"/>
    <w:rsid w:val="008701F8"/>
    <w:rsid w:val="00870ACC"/>
    <w:rsid w:val="00870F86"/>
    <w:rsid w:val="00874C6D"/>
    <w:rsid w:val="00874C94"/>
    <w:rsid w:val="008768CA"/>
    <w:rsid w:val="00877EF9"/>
    <w:rsid w:val="00880559"/>
    <w:rsid w:val="008967F4"/>
    <w:rsid w:val="008A3B25"/>
    <w:rsid w:val="008B0E83"/>
    <w:rsid w:val="008B417C"/>
    <w:rsid w:val="008B5306"/>
    <w:rsid w:val="008B66B5"/>
    <w:rsid w:val="008C0D22"/>
    <w:rsid w:val="008C2E2A"/>
    <w:rsid w:val="008C303B"/>
    <w:rsid w:val="008C3057"/>
    <w:rsid w:val="008D2AE4"/>
    <w:rsid w:val="008D2E4D"/>
    <w:rsid w:val="008E3D13"/>
    <w:rsid w:val="008E5954"/>
    <w:rsid w:val="008F348E"/>
    <w:rsid w:val="008F396F"/>
    <w:rsid w:val="008F3DCD"/>
    <w:rsid w:val="008F5B44"/>
    <w:rsid w:val="0090271F"/>
    <w:rsid w:val="00902DB9"/>
    <w:rsid w:val="0090466A"/>
    <w:rsid w:val="00911700"/>
    <w:rsid w:val="00911EB0"/>
    <w:rsid w:val="009135C4"/>
    <w:rsid w:val="00923655"/>
    <w:rsid w:val="00926096"/>
    <w:rsid w:val="00933475"/>
    <w:rsid w:val="009339CB"/>
    <w:rsid w:val="00936071"/>
    <w:rsid w:val="009376CD"/>
    <w:rsid w:val="00940212"/>
    <w:rsid w:val="0094045C"/>
    <w:rsid w:val="00942EC2"/>
    <w:rsid w:val="0094502D"/>
    <w:rsid w:val="009523A2"/>
    <w:rsid w:val="009526BB"/>
    <w:rsid w:val="00954D32"/>
    <w:rsid w:val="009557A7"/>
    <w:rsid w:val="00955A0E"/>
    <w:rsid w:val="00955C93"/>
    <w:rsid w:val="00957FDE"/>
    <w:rsid w:val="00961B32"/>
    <w:rsid w:val="00962509"/>
    <w:rsid w:val="0096250A"/>
    <w:rsid w:val="0096376B"/>
    <w:rsid w:val="00963ABC"/>
    <w:rsid w:val="00964739"/>
    <w:rsid w:val="00965E56"/>
    <w:rsid w:val="0097092C"/>
    <w:rsid w:val="00970DB3"/>
    <w:rsid w:val="0097213D"/>
    <w:rsid w:val="009737A8"/>
    <w:rsid w:val="0097461E"/>
    <w:rsid w:val="009747C5"/>
    <w:rsid w:val="00974BB0"/>
    <w:rsid w:val="00975BCD"/>
    <w:rsid w:val="00975F5C"/>
    <w:rsid w:val="00977F2F"/>
    <w:rsid w:val="00983AB7"/>
    <w:rsid w:val="00990B1C"/>
    <w:rsid w:val="009928A9"/>
    <w:rsid w:val="00992C5F"/>
    <w:rsid w:val="009A0AF3"/>
    <w:rsid w:val="009A4BFB"/>
    <w:rsid w:val="009A4DAD"/>
    <w:rsid w:val="009B07CD"/>
    <w:rsid w:val="009B2E70"/>
    <w:rsid w:val="009C19E9"/>
    <w:rsid w:val="009C78F7"/>
    <w:rsid w:val="009D5B81"/>
    <w:rsid w:val="009D657D"/>
    <w:rsid w:val="009D74A6"/>
    <w:rsid w:val="009E0E87"/>
    <w:rsid w:val="009E630A"/>
    <w:rsid w:val="009F4C3B"/>
    <w:rsid w:val="00A00728"/>
    <w:rsid w:val="00A10E58"/>
    <w:rsid w:val="00A10F02"/>
    <w:rsid w:val="00A11416"/>
    <w:rsid w:val="00A12BB2"/>
    <w:rsid w:val="00A13E38"/>
    <w:rsid w:val="00A204CA"/>
    <w:rsid w:val="00A209D6"/>
    <w:rsid w:val="00A20C38"/>
    <w:rsid w:val="00A22738"/>
    <w:rsid w:val="00A35226"/>
    <w:rsid w:val="00A36F5F"/>
    <w:rsid w:val="00A430EC"/>
    <w:rsid w:val="00A53724"/>
    <w:rsid w:val="00A53AC6"/>
    <w:rsid w:val="00A54B2B"/>
    <w:rsid w:val="00A55FFE"/>
    <w:rsid w:val="00A634D3"/>
    <w:rsid w:val="00A63511"/>
    <w:rsid w:val="00A63FCC"/>
    <w:rsid w:val="00A6430D"/>
    <w:rsid w:val="00A64CF6"/>
    <w:rsid w:val="00A67928"/>
    <w:rsid w:val="00A703B6"/>
    <w:rsid w:val="00A7063A"/>
    <w:rsid w:val="00A71E69"/>
    <w:rsid w:val="00A769C2"/>
    <w:rsid w:val="00A8066E"/>
    <w:rsid w:val="00A80E50"/>
    <w:rsid w:val="00A82346"/>
    <w:rsid w:val="00A8392B"/>
    <w:rsid w:val="00A8534E"/>
    <w:rsid w:val="00A91EDE"/>
    <w:rsid w:val="00A94E64"/>
    <w:rsid w:val="00A952C6"/>
    <w:rsid w:val="00A957B8"/>
    <w:rsid w:val="00A9671C"/>
    <w:rsid w:val="00AA1553"/>
    <w:rsid w:val="00AC3EF4"/>
    <w:rsid w:val="00AC7BD6"/>
    <w:rsid w:val="00AD0738"/>
    <w:rsid w:val="00AD535A"/>
    <w:rsid w:val="00AD5E5F"/>
    <w:rsid w:val="00AE282D"/>
    <w:rsid w:val="00AF25F0"/>
    <w:rsid w:val="00AF392A"/>
    <w:rsid w:val="00AF6B2C"/>
    <w:rsid w:val="00B013B7"/>
    <w:rsid w:val="00B05380"/>
    <w:rsid w:val="00B05962"/>
    <w:rsid w:val="00B06238"/>
    <w:rsid w:val="00B15449"/>
    <w:rsid w:val="00B16C2F"/>
    <w:rsid w:val="00B27303"/>
    <w:rsid w:val="00B30D62"/>
    <w:rsid w:val="00B3197D"/>
    <w:rsid w:val="00B3618D"/>
    <w:rsid w:val="00B458B7"/>
    <w:rsid w:val="00B46B02"/>
    <w:rsid w:val="00B47FD1"/>
    <w:rsid w:val="00B50D43"/>
    <w:rsid w:val="00B516BB"/>
    <w:rsid w:val="00B73824"/>
    <w:rsid w:val="00B7538C"/>
    <w:rsid w:val="00B75BC4"/>
    <w:rsid w:val="00B75E6D"/>
    <w:rsid w:val="00B80A7C"/>
    <w:rsid w:val="00B84DB2"/>
    <w:rsid w:val="00B863EC"/>
    <w:rsid w:val="00B96C05"/>
    <w:rsid w:val="00B97CD8"/>
    <w:rsid w:val="00BA77D4"/>
    <w:rsid w:val="00BB4060"/>
    <w:rsid w:val="00BB5474"/>
    <w:rsid w:val="00BB5BD9"/>
    <w:rsid w:val="00BC0602"/>
    <w:rsid w:val="00BC3555"/>
    <w:rsid w:val="00BF6F27"/>
    <w:rsid w:val="00C030E0"/>
    <w:rsid w:val="00C0428A"/>
    <w:rsid w:val="00C07D4F"/>
    <w:rsid w:val="00C10306"/>
    <w:rsid w:val="00C12B51"/>
    <w:rsid w:val="00C15BDD"/>
    <w:rsid w:val="00C24650"/>
    <w:rsid w:val="00C25465"/>
    <w:rsid w:val="00C25BC8"/>
    <w:rsid w:val="00C30A86"/>
    <w:rsid w:val="00C33079"/>
    <w:rsid w:val="00C41F12"/>
    <w:rsid w:val="00C421E2"/>
    <w:rsid w:val="00C4308A"/>
    <w:rsid w:val="00C51EE8"/>
    <w:rsid w:val="00C52266"/>
    <w:rsid w:val="00C52D5D"/>
    <w:rsid w:val="00C55A12"/>
    <w:rsid w:val="00C63152"/>
    <w:rsid w:val="00C6553E"/>
    <w:rsid w:val="00C72067"/>
    <w:rsid w:val="00C77933"/>
    <w:rsid w:val="00C77B7B"/>
    <w:rsid w:val="00C831C2"/>
    <w:rsid w:val="00C83A13"/>
    <w:rsid w:val="00C86E7D"/>
    <w:rsid w:val="00C86F10"/>
    <w:rsid w:val="00C8757B"/>
    <w:rsid w:val="00C9068C"/>
    <w:rsid w:val="00C92967"/>
    <w:rsid w:val="00C93325"/>
    <w:rsid w:val="00CA0EC7"/>
    <w:rsid w:val="00CA16CD"/>
    <w:rsid w:val="00CA3D0C"/>
    <w:rsid w:val="00CA654B"/>
    <w:rsid w:val="00CB2688"/>
    <w:rsid w:val="00CB72B8"/>
    <w:rsid w:val="00CC0E23"/>
    <w:rsid w:val="00CC463D"/>
    <w:rsid w:val="00CC4B9A"/>
    <w:rsid w:val="00CC55D7"/>
    <w:rsid w:val="00CC6EB7"/>
    <w:rsid w:val="00CD0BA8"/>
    <w:rsid w:val="00CD44FE"/>
    <w:rsid w:val="00CD4C7B"/>
    <w:rsid w:val="00CD58FE"/>
    <w:rsid w:val="00CE7280"/>
    <w:rsid w:val="00CF1063"/>
    <w:rsid w:val="00CF3B46"/>
    <w:rsid w:val="00D04153"/>
    <w:rsid w:val="00D1029E"/>
    <w:rsid w:val="00D11A63"/>
    <w:rsid w:val="00D209FD"/>
    <w:rsid w:val="00D22D8C"/>
    <w:rsid w:val="00D26EFC"/>
    <w:rsid w:val="00D27781"/>
    <w:rsid w:val="00D3261E"/>
    <w:rsid w:val="00D33BE3"/>
    <w:rsid w:val="00D3792D"/>
    <w:rsid w:val="00D5349A"/>
    <w:rsid w:val="00D55E47"/>
    <w:rsid w:val="00D5707C"/>
    <w:rsid w:val="00D60C80"/>
    <w:rsid w:val="00D62E19"/>
    <w:rsid w:val="00D66700"/>
    <w:rsid w:val="00D67CD1"/>
    <w:rsid w:val="00D738D6"/>
    <w:rsid w:val="00D73D49"/>
    <w:rsid w:val="00D75E85"/>
    <w:rsid w:val="00D80795"/>
    <w:rsid w:val="00D80F4C"/>
    <w:rsid w:val="00D829FE"/>
    <w:rsid w:val="00D8386F"/>
    <w:rsid w:val="00D854BE"/>
    <w:rsid w:val="00D87E00"/>
    <w:rsid w:val="00D9134D"/>
    <w:rsid w:val="00D941BD"/>
    <w:rsid w:val="00D96D11"/>
    <w:rsid w:val="00DA11D3"/>
    <w:rsid w:val="00DA164A"/>
    <w:rsid w:val="00DA1691"/>
    <w:rsid w:val="00DA419E"/>
    <w:rsid w:val="00DA7A03"/>
    <w:rsid w:val="00DB07BC"/>
    <w:rsid w:val="00DB0DB8"/>
    <w:rsid w:val="00DB1818"/>
    <w:rsid w:val="00DB44DB"/>
    <w:rsid w:val="00DB663B"/>
    <w:rsid w:val="00DB668F"/>
    <w:rsid w:val="00DB7EB1"/>
    <w:rsid w:val="00DC1040"/>
    <w:rsid w:val="00DC309B"/>
    <w:rsid w:val="00DC40A3"/>
    <w:rsid w:val="00DC4DA2"/>
    <w:rsid w:val="00DC5261"/>
    <w:rsid w:val="00DD15FA"/>
    <w:rsid w:val="00DD4674"/>
    <w:rsid w:val="00DD4C1E"/>
    <w:rsid w:val="00DE25D2"/>
    <w:rsid w:val="00DE49EE"/>
    <w:rsid w:val="00DF5B53"/>
    <w:rsid w:val="00DF7C20"/>
    <w:rsid w:val="00E10502"/>
    <w:rsid w:val="00E137F2"/>
    <w:rsid w:val="00E24FF7"/>
    <w:rsid w:val="00E33AD6"/>
    <w:rsid w:val="00E37743"/>
    <w:rsid w:val="00E40C97"/>
    <w:rsid w:val="00E46C08"/>
    <w:rsid w:val="00E471CF"/>
    <w:rsid w:val="00E610A6"/>
    <w:rsid w:val="00E62835"/>
    <w:rsid w:val="00E77645"/>
    <w:rsid w:val="00E83697"/>
    <w:rsid w:val="00E859B6"/>
    <w:rsid w:val="00E85C8E"/>
    <w:rsid w:val="00E927A7"/>
    <w:rsid w:val="00E972A6"/>
    <w:rsid w:val="00E97FA1"/>
    <w:rsid w:val="00EA1C76"/>
    <w:rsid w:val="00EA66C9"/>
    <w:rsid w:val="00EB3382"/>
    <w:rsid w:val="00EB56AC"/>
    <w:rsid w:val="00EB5D32"/>
    <w:rsid w:val="00EB7A11"/>
    <w:rsid w:val="00EC22F2"/>
    <w:rsid w:val="00EC257B"/>
    <w:rsid w:val="00EC42B7"/>
    <w:rsid w:val="00EC4A25"/>
    <w:rsid w:val="00ED2C53"/>
    <w:rsid w:val="00ED2FB0"/>
    <w:rsid w:val="00EE2CC2"/>
    <w:rsid w:val="00EE5CE9"/>
    <w:rsid w:val="00EE7329"/>
    <w:rsid w:val="00EF612C"/>
    <w:rsid w:val="00F004C7"/>
    <w:rsid w:val="00F023D1"/>
    <w:rsid w:val="00F025A2"/>
    <w:rsid w:val="00F036E9"/>
    <w:rsid w:val="00F07366"/>
    <w:rsid w:val="00F07388"/>
    <w:rsid w:val="00F13FFB"/>
    <w:rsid w:val="00F1454A"/>
    <w:rsid w:val="00F2026E"/>
    <w:rsid w:val="00F2210A"/>
    <w:rsid w:val="00F24F55"/>
    <w:rsid w:val="00F31372"/>
    <w:rsid w:val="00F3305C"/>
    <w:rsid w:val="00F372DA"/>
    <w:rsid w:val="00F37743"/>
    <w:rsid w:val="00F45EF7"/>
    <w:rsid w:val="00F46DDE"/>
    <w:rsid w:val="00F525DD"/>
    <w:rsid w:val="00F54A3D"/>
    <w:rsid w:val="00F54CB0"/>
    <w:rsid w:val="00F579CD"/>
    <w:rsid w:val="00F653B8"/>
    <w:rsid w:val="00F71B89"/>
    <w:rsid w:val="00F7353C"/>
    <w:rsid w:val="00F73F80"/>
    <w:rsid w:val="00F76277"/>
    <w:rsid w:val="00F76F8F"/>
    <w:rsid w:val="00F819C2"/>
    <w:rsid w:val="00F829FA"/>
    <w:rsid w:val="00F851F2"/>
    <w:rsid w:val="00F87257"/>
    <w:rsid w:val="00F93A15"/>
    <w:rsid w:val="00F941DF"/>
    <w:rsid w:val="00FA01DD"/>
    <w:rsid w:val="00FA1266"/>
    <w:rsid w:val="00FA2937"/>
    <w:rsid w:val="00FA5B9E"/>
    <w:rsid w:val="00FB36C3"/>
    <w:rsid w:val="00FB36FA"/>
    <w:rsid w:val="00FB66B8"/>
    <w:rsid w:val="00FC1192"/>
    <w:rsid w:val="00FC5BD8"/>
    <w:rsid w:val="00FD55E5"/>
    <w:rsid w:val="00FD56EF"/>
    <w:rsid w:val="00FD6971"/>
    <w:rsid w:val="00FE106D"/>
    <w:rsid w:val="00FE251B"/>
    <w:rsid w:val="00FE2A45"/>
    <w:rsid w:val="00FE64EB"/>
    <w:rsid w:val="00FF3E56"/>
    <w:rsid w:val="0A863CF5"/>
    <w:rsid w:val="2443AAA9"/>
    <w:rsid w:val="2A216A3B"/>
    <w:rsid w:val="541CE84D"/>
    <w:rsid w:val="55AF3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B1C6E27C-F358-4100-8778-7C4BA8C72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485620"/>
    <w:rPr>
      <w:rFonts w:ascii="Arial" w:hAnsi="Arial"/>
      <w:sz w:val="36"/>
      <w:lang w:eastAsia="en-US"/>
    </w:rPr>
  </w:style>
  <w:style w:type="paragraph" w:styleId="ListParagraph">
    <w:name w:val="List Paragraph"/>
    <w:aliases w:val="목록 단,- Bullets,목록 단락,リスト段落,列出段落,?? ??,?????,????,Lista1,1st level - Bullet List Paragraph,List Paragraph1,Lettre d'introduction,Paragrafo elenco,Normal bullet 2,Bullet list,Numbered List,Task Body,Viñetas (Inicio Parrafo),3 Txt tabla"/>
    <w:basedOn w:val="Normal"/>
    <w:link w:val="ListParagraphChar"/>
    <w:uiPriority w:val="34"/>
    <w:qFormat/>
    <w:rsid w:val="00B30D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목록 단 Char,- Bullets Char,목록 단락 Char,リスト段落 Char,列出段落 Char,?? ?? Char,????? Char,???? Char,Lista1 Char,1st level - Bullet List Paragraph Char,List Paragraph1 Char,Lettre d'introduction Char,Paragrafo elenco Char,Normal bullet 2 Char"/>
    <w:link w:val="ListParagraph"/>
    <w:uiPriority w:val="34"/>
    <w:qFormat/>
    <w:locked/>
    <w:rsid w:val="00B30D62"/>
    <w:rPr>
      <w:rFonts w:ascii="Calibri" w:eastAsia="Calibri" w:hAnsi="Calibri"/>
      <w:sz w:val="22"/>
      <w:szCs w:val="22"/>
      <w:lang w:val="en-US" w:eastAsia="en-US"/>
    </w:rPr>
  </w:style>
  <w:style w:type="table" w:styleId="TableGrid">
    <w:name w:val="Table Grid"/>
    <w:basedOn w:val="TableNormal"/>
    <w:uiPriority w:val="39"/>
    <w:qFormat/>
    <w:rsid w:val="00B30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0F1BB3"/>
    <w:rPr>
      <w:sz w:val="16"/>
      <w:szCs w:val="16"/>
    </w:rPr>
  </w:style>
  <w:style w:type="paragraph" w:styleId="CommentText">
    <w:name w:val="annotation text"/>
    <w:basedOn w:val="Normal"/>
    <w:link w:val="CommentTextChar"/>
    <w:rsid w:val="000F1BB3"/>
  </w:style>
  <w:style w:type="character" w:customStyle="1" w:styleId="CommentTextChar">
    <w:name w:val="Comment Text Char"/>
    <w:basedOn w:val="DefaultParagraphFont"/>
    <w:link w:val="CommentText"/>
    <w:rsid w:val="000F1BB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F1B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F1BB3"/>
    <w:rPr>
      <w:b/>
      <w:bCs/>
      <w:lang w:eastAsia="en-US"/>
    </w:rPr>
  </w:style>
  <w:style w:type="paragraph" w:customStyle="1" w:styleId="ListParagraph3">
    <w:name w:val="List Paragraph3"/>
    <w:basedOn w:val="Normal"/>
    <w:rsid w:val="00035866"/>
    <w:pPr>
      <w:spacing w:before="100" w:beforeAutospacing="1"/>
      <w:ind w:left="720"/>
      <w:contextualSpacing/>
    </w:pPr>
    <w:rPr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CF3B46"/>
    <w:rPr>
      <w:lang w:eastAsia="en-US"/>
    </w:rPr>
  </w:style>
  <w:style w:type="paragraph" w:customStyle="1" w:styleId="Doc-text2">
    <w:name w:val="Doc-text2"/>
    <w:basedOn w:val="Normal"/>
    <w:link w:val="Doc-text2Char"/>
    <w:qFormat/>
    <w:rsid w:val="004170E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170E8"/>
    <w:rPr>
      <w:rFonts w:ascii="Arial" w:eastAsia="MS Mincho" w:hAnsi="Arial"/>
      <w:szCs w:val="24"/>
    </w:rPr>
  </w:style>
  <w:style w:type="character" w:customStyle="1" w:styleId="EXChar">
    <w:name w:val="EX Char"/>
    <w:link w:val="EX"/>
    <w:rsid w:val="00226FF1"/>
    <w:rPr>
      <w:lang w:eastAsia="en-US"/>
    </w:rPr>
  </w:style>
  <w:style w:type="character" w:customStyle="1" w:styleId="TALChar">
    <w:name w:val="TAL Char"/>
    <w:link w:val="TAL"/>
    <w:qFormat/>
    <w:rsid w:val="005B5CF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rsid w:val="005B5CFA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sid w:val="00DD15FA"/>
    <w:rPr>
      <w:rFonts w:ascii="Arial" w:hAnsi="Arial"/>
      <w:b/>
      <w:lang w:eastAsia="en-US"/>
    </w:rPr>
  </w:style>
  <w:style w:type="character" w:customStyle="1" w:styleId="B1Char1">
    <w:name w:val="B1 Char1"/>
    <w:link w:val="B1"/>
    <w:qFormat/>
    <w:rsid w:val="00DD15FA"/>
    <w:rPr>
      <w:lang w:eastAsia="en-US"/>
    </w:rPr>
  </w:style>
  <w:style w:type="character" w:customStyle="1" w:styleId="EditorsNoteChar">
    <w:name w:val="Editor's Note Char"/>
    <w:link w:val="EditorsNote"/>
    <w:rsid w:val="00DD15FA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package" Target="embeddings/Microsoft_Visio_Drawing.vsdx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B703BE441D8D43B4049C3D540A016F" ma:contentTypeVersion="7" ma:contentTypeDescription="Create a new document." ma:contentTypeScope="" ma:versionID="adbd69f766f80baf9d06e0577386ef34">
  <xsd:schema xmlns:xsd="http://www.w3.org/2001/XMLSchema" xmlns:xs="http://www.w3.org/2001/XMLSchema" xmlns:p="http://schemas.microsoft.com/office/2006/metadata/properties" xmlns:ns2="71c5aaf6-e6ce-465b-b873-5148d2a4c105" xmlns:ns3="79ce88e9-deb3-4582-872a-ddebfe729db4" xmlns:ns4="3b34c8f0-1ef5-4d1e-bb66-517ce7fe7356" targetNamespace="http://schemas.microsoft.com/office/2006/metadata/properties" ma:root="true" ma:fieldsID="cbf1b581d1d609ab607237ae564ffb8d" ns2:_="" ns3:_="" ns4:_="">
    <xsd:import namespace="71c5aaf6-e6ce-465b-b873-5148d2a4c105"/>
    <xsd:import namespace="79ce88e9-deb3-4582-872a-ddebfe729db4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4:SharedWithUsers" minOccurs="0"/>
                <xsd:element ref="ns4:SharedWithDetail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ce88e9-deb3-4582-872a-ddebfe729d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5AIRPNAIUNRU-1741218819-1093</_dlc_DocId>
    <_dlc_DocIdUrl xmlns="71c5aaf6-e6ce-465b-b873-5148d2a4c105">
      <Url>https://nokia.sharepoint.com/sites/c5g/projects/Devices/_layouts/15/DocIdRedir.aspx?ID=5AIRPNAIUNRU-1741218819-1093</Url>
      <Description>5AIRPNAIUNRU-1741218819-1093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3A75B8-19AF-4732-B8C2-64E5F836F8C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1B91FA6-6D14-41CA-980D-33E9678AEC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9ce88e9-deb3-4582-872a-ddebfe729db4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545</TotalTime>
  <Pages>7</Pages>
  <Words>2038</Words>
  <Characters>11621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13632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Steven</cp:lastModifiedBy>
  <cp:revision>334</cp:revision>
  <dcterms:created xsi:type="dcterms:W3CDTF">2022-08-09T22:45:00Z</dcterms:created>
  <dcterms:modified xsi:type="dcterms:W3CDTF">2023-09-29T05:17:00Z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0x01010021B703BE441D8D43B4049C3D540A016F</vt:lpwstr>
  </property>
  <property fmtid="{D5CDD505-2E9C-101B-9397-08002B2CF9AE}" pid="3" name="_dlc_DocIdItemGuid">
    <vt:lpwstr>c14c813f-90b9-46ed-9e7d-cc1370c2d3f7</vt:lpwstr>
  </property>
</Properties>
</file>